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8A560" w14:textId="0F0C23CC" w:rsidR="00555666" w:rsidRPr="00874BAF" w:rsidRDefault="00555666" w:rsidP="31588497">
      <w:pPr>
        <w:tabs>
          <w:tab w:val="right" w:pos="9638"/>
        </w:tabs>
        <w:rPr>
          <w:rFonts w:ascii="Arial" w:eastAsia="Yu Mincho" w:hAnsi="Arial" w:cs="Arial"/>
          <w:b/>
          <w:bCs/>
          <w:sz w:val="24"/>
          <w:szCs w:val="24"/>
          <w:lang w:eastAsia="ko-KR"/>
        </w:rPr>
      </w:pPr>
      <w:r w:rsidRPr="00874BAF">
        <w:rPr>
          <w:rFonts w:ascii="Arial" w:hAnsi="Arial" w:cs="Arial"/>
          <w:b/>
          <w:bCs/>
          <w:sz w:val="24"/>
          <w:szCs w:val="24"/>
        </w:rPr>
        <w:t>SA WG2 Meeting #17</w:t>
      </w:r>
      <w:r w:rsidR="00587482">
        <w:rPr>
          <w:rFonts w:ascii="Arial" w:hAnsi="Arial" w:cs="Arial"/>
          <w:b/>
          <w:bCs/>
          <w:sz w:val="24"/>
          <w:szCs w:val="24"/>
        </w:rPr>
        <w:t>1</w:t>
      </w:r>
      <w:r w:rsidRPr="00874BAF">
        <w:tab/>
      </w:r>
      <w:r w:rsidR="73337D74" w:rsidRPr="00874BAF">
        <w:rPr>
          <w:rFonts w:ascii="Arial" w:hAnsi="Arial" w:cs="Arial"/>
          <w:b/>
          <w:bCs/>
          <w:sz w:val="24"/>
          <w:szCs w:val="24"/>
        </w:rPr>
        <w:t>S2-250</w:t>
      </w:r>
      <w:r w:rsidR="00BF2D03">
        <w:rPr>
          <w:rFonts w:ascii="Arial" w:hAnsi="Arial" w:cs="Arial"/>
          <w:b/>
          <w:bCs/>
          <w:sz w:val="24"/>
          <w:szCs w:val="24"/>
        </w:rPr>
        <w:t>9101</w:t>
      </w:r>
    </w:p>
    <w:p w14:paraId="19AD3A61" w14:textId="27C98760" w:rsidR="00555666" w:rsidRPr="00874BAF" w:rsidRDefault="00586450" w:rsidP="00994188">
      <w:pPr>
        <w:pBdr>
          <w:bottom w:val="single" w:sz="6" w:space="0" w:color="auto"/>
        </w:pBdr>
        <w:tabs>
          <w:tab w:val="right" w:pos="9638"/>
        </w:tabs>
        <w:jc w:val="both"/>
        <w:rPr>
          <w:rFonts w:ascii="Arial" w:eastAsia="Yu Mincho" w:hAnsi="Arial" w:cs="Arial"/>
          <w:b/>
          <w:sz w:val="24"/>
          <w:szCs w:val="24"/>
        </w:rPr>
      </w:pPr>
      <w:r>
        <w:rPr>
          <w:rFonts w:ascii="Arial" w:hAnsi="Arial" w:cs="Arial"/>
          <w:b/>
          <w:bCs/>
          <w:sz w:val="24"/>
        </w:rPr>
        <w:t>13</w:t>
      </w:r>
      <w:r w:rsidR="00555666" w:rsidRPr="00874BAF">
        <w:rPr>
          <w:rFonts w:ascii="Arial" w:hAnsi="Arial" w:cs="Arial"/>
          <w:b/>
          <w:bCs/>
          <w:sz w:val="24"/>
        </w:rPr>
        <w:t xml:space="preserve"> – </w:t>
      </w:r>
      <w:r>
        <w:rPr>
          <w:rFonts w:ascii="Arial" w:hAnsi="Arial" w:cs="Arial"/>
          <w:b/>
          <w:bCs/>
          <w:sz w:val="24"/>
        </w:rPr>
        <w:t>17</w:t>
      </w:r>
      <w:r w:rsidR="00555666" w:rsidRPr="00874BAF">
        <w:rPr>
          <w:rFonts w:ascii="Arial" w:hAnsi="Arial" w:cs="Arial"/>
          <w:b/>
          <w:bCs/>
          <w:sz w:val="24"/>
        </w:rPr>
        <w:t xml:space="preserve"> </w:t>
      </w:r>
      <w:r w:rsidR="00587482">
        <w:rPr>
          <w:rFonts w:ascii="Arial" w:hAnsi="Arial" w:cs="Arial"/>
          <w:b/>
          <w:bCs/>
          <w:sz w:val="24"/>
        </w:rPr>
        <w:t>October</w:t>
      </w:r>
      <w:r w:rsidR="00555666" w:rsidRPr="00874BAF">
        <w:rPr>
          <w:rFonts w:ascii="Arial" w:hAnsi="Arial" w:cs="Arial"/>
          <w:b/>
          <w:bCs/>
          <w:sz w:val="24"/>
        </w:rPr>
        <w:t xml:space="preserve"> 2025, </w:t>
      </w:r>
      <w:r>
        <w:rPr>
          <w:rFonts w:ascii="Arial" w:hAnsi="Arial" w:cs="Arial"/>
          <w:b/>
          <w:bCs/>
          <w:sz w:val="24"/>
        </w:rPr>
        <w:t>Wuhan</w:t>
      </w:r>
      <w:r w:rsidR="00555666" w:rsidRPr="00874BAF">
        <w:rPr>
          <w:rFonts w:ascii="Arial" w:hAnsi="Arial" w:cs="Arial"/>
          <w:b/>
          <w:bCs/>
          <w:sz w:val="24"/>
        </w:rPr>
        <w:t xml:space="preserve">, </w:t>
      </w:r>
      <w:r>
        <w:rPr>
          <w:rFonts w:ascii="Arial" w:hAnsi="Arial" w:cs="Arial"/>
          <w:b/>
          <w:bCs/>
          <w:sz w:val="24"/>
        </w:rPr>
        <w:t>China</w:t>
      </w:r>
      <w:r w:rsidR="00994188">
        <w:rPr>
          <w:rFonts w:ascii="Arial" w:hAnsi="Arial" w:cs="Arial"/>
          <w:b/>
          <w:bCs/>
          <w:sz w:val="24"/>
        </w:rPr>
        <w:t xml:space="preserve"> </w:t>
      </w:r>
      <w:r w:rsidR="00994188">
        <w:rPr>
          <w:rFonts w:ascii="Arial" w:hAnsi="Arial" w:cs="Arial"/>
          <w:b/>
          <w:bCs/>
          <w:sz w:val="24"/>
        </w:rPr>
        <w:tab/>
      </w:r>
      <w:r w:rsidR="00555666" w:rsidRPr="00874BAF">
        <w:rPr>
          <w:rFonts w:ascii="Arial" w:hAnsi="Arial" w:cs="Arial"/>
          <w:b/>
          <w:bCs/>
          <w:sz w:val="24"/>
        </w:rPr>
        <w:tab/>
      </w:r>
    </w:p>
    <w:p w14:paraId="25A5614C" w14:textId="56702C32"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r>
      <w:r w:rsidR="00841BB4">
        <w:rPr>
          <w:rFonts w:ascii="Arial" w:hAnsi="Arial" w:cs="Arial"/>
          <w:b/>
        </w:rPr>
        <w:t>Samsung</w:t>
      </w:r>
    </w:p>
    <w:p w14:paraId="54927414" w14:textId="62DDB645"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011214">
        <w:rPr>
          <w:rFonts w:ascii="Arial" w:hAnsi="Arial" w:cs="Arial"/>
          <w:b/>
        </w:rPr>
        <w:t>KI#</w:t>
      </w:r>
      <w:r w:rsidR="00B65B4C">
        <w:rPr>
          <w:rFonts w:ascii="Arial" w:hAnsi="Arial" w:cs="Arial"/>
          <w:b/>
        </w:rPr>
        <w:t>2</w:t>
      </w:r>
      <w:r w:rsidR="00CD7D70" w:rsidRPr="00874BAF">
        <w:rPr>
          <w:rFonts w:ascii="Arial" w:hAnsi="Arial" w:cs="Arial"/>
          <w:b/>
        </w:rPr>
        <w:t xml:space="preserve">: </w:t>
      </w:r>
      <w:r w:rsidR="00841BB4">
        <w:rPr>
          <w:rFonts w:ascii="Arial" w:hAnsi="Arial" w:cs="Arial"/>
          <w:b/>
        </w:rPr>
        <w:t xml:space="preserve">Solution for </w:t>
      </w:r>
      <w:r w:rsidR="00F8032E">
        <w:rPr>
          <w:rFonts w:ascii="Arial" w:hAnsi="Arial" w:cs="Arial"/>
          <w:b/>
        </w:rPr>
        <w:t>c</w:t>
      </w:r>
      <w:r w:rsidR="00F8032E" w:rsidRPr="00F8032E">
        <w:rPr>
          <w:rFonts w:ascii="Arial" w:hAnsi="Arial" w:cs="Arial"/>
          <w:b/>
        </w:rPr>
        <w:t>apability exposure of IMS DC events supp</w:t>
      </w:r>
      <w:r w:rsidR="00F8032E">
        <w:rPr>
          <w:rFonts w:ascii="Arial" w:hAnsi="Arial" w:cs="Arial"/>
          <w:b/>
        </w:rPr>
        <w:t>o</w:t>
      </w:r>
      <w:r w:rsidR="00F8032E" w:rsidRPr="00F8032E">
        <w:rPr>
          <w:rFonts w:ascii="Arial" w:hAnsi="Arial" w:cs="Arial"/>
          <w:b/>
        </w:rPr>
        <w:t>rted by DCSF</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21710792" w:rsidR="00555666" w:rsidRPr="00874BAF" w:rsidRDefault="00555666" w:rsidP="00555666">
      <w:pPr>
        <w:rPr>
          <w:rFonts w:ascii="Arial" w:hAnsi="Arial" w:cs="Arial"/>
          <w:i/>
          <w:lang w:eastAsia="zh-CN"/>
        </w:rPr>
      </w:pPr>
      <w:r w:rsidRPr="00874BAF">
        <w:rPr>
          <w:rFonts w:ascii="Arial" w:hAnsi="Arial" w:cs="Arial"/>
          <w:i/>
        </w:rPr>
        <w:t>Abstract of the contribution: This contribution proposes</w:t>
      </w:r>
      <w:r w:rsidR="006A7ADE" w:rsidRPr="00874BAF">
        <w:rPr>
          <w:rFonts w:ascii="Arial" w:hAnsi="Arial" w:cs="Arial"/>
          <w:i/>
        </w:rPr>
        <w:t xml:space="preserve"> a</w:t>
      </w:r>
      <w:r w:rsidRPr="00874BAF">
        <w:rPr>
          <w:rFonts w:ascii="Arial" w:hAnsi="Arial" w:cs="Arial"/>
          <w:i/>
        </w:rPr>
        <w:t xml:space="preserve"> new </w:t>
      </w:r>
      <w:r w:rsidR="006A7ADE" w:rsidRPr="00874BAF">
        <w:rPr>
          <w:rFonts w:ascii="Arial" w:hAnsi="Arial" w:cs="Arial"/>
          <w:i/>
        </w:rPr>
        <w:t>solution</w:t>
      </w:r>
      <w:r w:rsidRPr="00874BAF">
        <w:rPr>
          <w:rFonts w:ascii="Arial" w:hAnsi="Arial" w:cs="Arial"/>
          <w:i/>
        </w:rPr>
        <w:t xml:space="preserve"> for </w:t>
      </w:r>
      <w:r w:rsidR="00011214">
        <w:rPr>
          <w:rFonts w:ascii="Arial" w:hAnsi="Arial" w:cs="Arial"/>
          <w:i/>
        </w:rPr>
        <w:t>KI#</w:t>
      </w:r>
      <w:r w:rsidR="000D3163">
        <w:rPr>
          <w:rFonts w:ascii="Arial" w:hAnsi="Arial" w:cs="Arial"/>
          <w:i/>
        </w:rPr>
        <w:t>2</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20216405" w14:textId="456EC40D" w:rsidR="00011214" w:rsidRDefault="00011214" w:rsidP="00011214">
      <w:r>
        <w:t>This paper proposes solution for KI#</w:t>
      </w:r>
      <w:r w:rsidR="007F7260">
        <w:t>2</w:t>
      </w:r>
      <w:r>
        <w:t xml:space="preserve"> in TR </w:t>
      </w:r>
      <w:r w:rsidRPr="00F7342D">
        <w:t>23.700-</w:t>
      </w:r>
      <w:r>
        <w:t xml:space="preserve">56 for the SID NG_RTC_Ph3_ARC, </w:t>
      </w:r>
      <w:r w:rsidR="007F7260">
        <w:t>about</w:t>
      </w:r>
      <w:r>
        <w:t xml:space="preserve"> </w:t>
      </w:r>
      <w:r w:rsidR="007F7260">
        <w:t>capability exposure of IMS DC events supported by DCSF</w:t>
      </w:r>
    </w:p>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77777777"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99771148"/>
      <w:bookmarkStart w:id="1"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2" w:name="_Toc517082226"/>
    </w:p>
    <w:bookmarkEnd w:id="2"/>
    <w:p w14:paraId="107A9F02" w14:textId="3452EFEA" w:rsidR="00555666" w:rsidRDefault="006A7ADE" w:rsidP="00555666">
      <w:pPr>
        <w:pStyle w:val="Heading1"/>
      </w:pPr>
      <w:r w:rsidRPr="00874BAF">
        <w:t>6</w:t>
      </w:r>
      <w:r w:rsidR="00555666" w:rsidRPr="00874BAF">
        <w:tab/>
      </w:r>
      <w:bookmarkEnd w:id="0"/>
      <w:r w:rsidRPr="00874BAF">
        <w:t>Solutions</w:t>
      </w:r>
    </w:p>
    <w:p w14:paraId="1914F04D" w14:textId="77777777" w:rsidR="00780B66" w:rsidRPr="00CB6AA6" w:rsidRDefault="00780B66" w:rsidP="00780B66">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9502901"/>
      <w:bookmarkStart w:id="22" w:name="_Toc16839382"/>
      <w:bookmarkStart w:id="23" w:name="_Hlk207273441"/>
      <w:r w:rsidRPr="00CB6AA6">
        <w:t>6.0</w:t>
      </w:r>
      <w:r w:rsidRPr="00CB6AA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53537012" w14:textId="77777777" w:rsidR="00780B66" w:rsidRPr="00CB6AA6" w:rsidRDefault="00780B66" w:rsidP="00780B66">
      <w:pPr>
        <w:pStyle w:val="TH"/>
      </w:pPr>
      <w:r w:rsidRPr="00CB6AA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780B66" w:rsidRPr="00CB6AA6" w14:paraId="31882DF2" w14:textId="77777777" w:rsidTr="00AE027F">
        <w:trPr>
          <w:cantSplit/>
          <w:jc w:val="center"/>
        </w:trPr>
        <w:tc>
          <w:tcPr>
            <w:tcW w:w="1696" w:type="dxa"/>
          </w:tcPr>
          <w:p w14:paraId="42FF41EC" w14:textId="77777777" w:rsidR="00780B66" w:rsidRPr="00CB6AA6" w:rsidRDefault="00780B66" w:rsidP="00AE027F">
            <w:pPr>
              <w:pStyle w:val="TAH"/>
            </w:pPr>
          </w:p>
        </w:tc>
        <w:tc>
          <w:tcPr>
            <w:tcW w:w="5949" w:type="dxa"/>
            <w:gridSpan w:val="3"/>
          </w:tcPr>
          <w:p w14:paraId="5590DD57" w14:textId="77777777" w:rsidR="00780B66" w:rsidRPr="00CB6AA6" w:rsidRDefault="00780B66" w:rsidP="00AE027F">
            <w:pPr>
              <w:pStyle w:val="TAH"/>
            </w:pPr>
            <w:r w:rsidRPr="00CB6AA6">
              <w:t>Key Issues</w:t>
            </w:r>
          </w:p>
        </w:tc>
      </w:tr>
      <w:tr w:rsidR="00780B66" w:rsidRPr="00CB6AA6" w14:paraId="088A0CC0" w14:textId="77777777" w:rsidTr="00AE027F">
        <w:trPr>
          <w:cantSplit/>
          <w:jc w:val="center"/>
        </w:trPr>
        <w:tc>
          <w:tcPr>
            <w:tcW w:w="1696" w:type="dxa"/>
          </w:tcPr>
          <w:p w14:paraId="50576080" w14:textId="77777777" w:rsidR="00780B66" w:rsidRPr="00CB6AA6" w:rsidRDefault="00780B66" w:rsidP="00AE027F">
            <w:pPr>
              <w:pStyle w:val="TAH"/>
            </w:pPr>
            <w:r w:rsidRPr="00CB6AA6">
              <w:t>Solutions</w:t>
            </w:r>
          </w:p>
        </w:tc>
        <w:tc>
          <w:tcPr>
            <w:tcW w:w="1989" w:type="dxa"/>
          </w:tcPr>
          <w:p w14:paraId="431DE232" w14:textId="77777777" w:rsidR="00780B66" w:rsidRPr="00CB6AA6" w:rsidRDefault="00780B66" w:rsidP="00AE027F">
            <w:pPr>
              <w:pStyle w:val="TAH"/>
            </w:pPr>
            <w:r w:rsidRPr="00CB6AA6">
              <w:t>KI#1</w:t>
            </w:r>
          </w:p>
        </w:tc>
        <w:tc>
          <w:tcPr>
            <w:tcW w:w="1980" w:type="dxa"/>
          </w:tcPr>
          <w:p w14:paraId="6C7B6DE1" w14:textId="77777777" w:rsidR="00780B66" w:rsidRPr="00CB6AA6" w:rsidRDefault="00780B66" w:rsidP="00AE027F">
            <w:pPr>
              <w:pStyle w:val="TAH"/>
            </w:pPr>
            <w:r w:rsidRPr="00CB6AA6">
              <w:t>KI#2</w:t>
            </w:r>
          </w:p>
        </w:tc>
        <w:tc>
          <w:tcPr>
            <w:tcW w:w="1980" w:type="dxa"/>
          </w:tcPr>
          <w:p w14:paraId="56334926" w14:textId="77777777" w:rsidR="00780B66" w:rsidRPr="00CB6AA6" w:rsidDel="006E456A" w:rsidRDefault="00780B66" w:rsidP="00AE027F">
            <w:pPr>
              <w:pStyle w:val="TAH"/>
            </w:pPr>
            <w:r w:rsidRPr="00CB6AA6">
              <w:t>KI#3</w:t>
            </w:r>
          </w:p>
        </w:tc>
      </w:tr>
      <w:tr w:rsidR="00780B66" w:rsidRPr="00CB6AA6" w14:paraId="29C6F2A0" w14:textId="77777777" w:rsidTr="00AE027F">
        <w:trPr>
          <w:cantSplit/>
          <w:jc w:val="center"/>
        </w:trPr>
        <w:tc>
          <w:tcPr>
            <w:tcW w:w="1696" w:type="dxa"/>
          </w:tcPr>
          <w:p w14:paraId="3317E257" w14:textId="77777777" w:rsidR="00780B66" w:rsidRPr="00CB6AA6" w:rsidRDefault="00780B66" w:rsidP="00AE027F">
            <w:pPr>
              <w:pStyle w:val="TAH"/>
            </w:pPr>
            <w:r w:rsidRPr="00CB6AA6">
              <w:t>#1</w:t>
            </w:r>
          </w:p>
        </w:tc>
        <w:tc>
          <w:tcPr>
            <w:tcW w:w="1989" w:type="dxa"/>
          </w:tcPr>
          <w:p w14:paraId="3652ED1C" w14:textId="77777777" w:rsidR="00780B66" w:rsidRPr="00CB6AA6" w:rsidRDefault="00780B66" w:rsidP="00AE027F">
            <w:pPr>
              <w:pStyle w:val="TAC"/>
            </w:pPr>
            <w:r w:rsidRPr="00CB6AA6">
              <w:t>X</w:t>
            </w:r>
          </w:p>
        </w:tc>
        <w:tc>
          <w:tcPr>
            <w:tcW w:w="1980" w:type="dxa"/>
          </w:tcPr>
          <w:p w14:paraId="265F2C48" w14:textId="77777777" w:rsidR="00780B66" w:rsidRPr="00CB6AA6" w:rsidRDefault="00780B66" w:rsidP="00AE027F">
            <w:pPr>
              <w:pStyle w:val="TAC"/>
            </w:pPr>
          </w:p>
        </w:tc>
        <w:tc>
          <w:tcPr>
            <w:tcW w:w="1980" w:type="dxa"/>
          </w:tcPr>
          <w:p w14:paraId="2C328938" w14:textId="77777777" w:rsidR="00780B66" w:rsidRPr="00CB6AA6" w:rsidRDefault="00780B66" w:rsidP="00AE027F">
            <w:pPr>
              <w:pStyle w:val="TAC"/>
            </w:pPr>
          </w:p>
        </w:tc>
      </w:tr>
      <w:tr w:rsidR="00780B66" w:rsidRPr="00CB6AA6" w14:paraId="499AA931" w14:textId="77777777" w:rsidTr="00AE027F">
        <w:trPr>
          <w:cantSplit/>
          <w:jc w:val="center"/>
        </w:trPr>
        <w:tc>
          <w:tcPr>
            <w:tcW w:w="1696" w:type="dxa"/>
          </w:tcPr>
          <w:p w14:paraId="5056B054" w14:textId="77777777" w:rsidR="00780B66" w:rsidRPr="00CB6AA6" w:rsidRDefault="00780B66" w:rsidP="00AE027F">
            <w:pPr>
              <w:pStyle w:val="TAH"/>
            </w:pPr>
            <w:r w:rsidRPr="00CB6AA6">
              <w:t>#2</w:t>
            </w:r>
          </w:p>
        </w:tc>
        <w:tc>
          <w:tcPr>
            <w:tcW w:w="1989" w:type="dxa"/>
          </w:tcPr>
          <w:p w14:paraId="28B755F1" w14:textId="77777777" w:rsidR="00780B66" w:rsidRPr="00CB6AA6" w:rsidRDefault="00780B66" w:rsidP="00AE027F">
            <w:pPr>
              <w:pStyle w:val="TAC"/>
            </w:pPr>
            <w:r w:rsidRPr="00CB6AA6">
              <w:t>X</w:t>
            </w:r>
          </w:p>
        </w:tc>
        <w:tc>
          <w:tcPr>
            <w:tcW w:w="1980" w:type="dxa"/>
          </w:tcPr>
          <w:p w14:paraId="1C68C6B6" w14:textId="77777777" w:rsidR="00780B66" w:rsidRPr="00CB6AA6" w:rsidRDefault="00780B66" w:rsidP="00AE027F">
            <w:pPr>
              <w:pStyle w:val="TAC"/>
            </w:pPr>
          </w:p>
        </w:tc>
        <w:tc>
          <w:tcPr>
            <w:tcW w:w="1980" w:type="dxa"/>
          </w:tcPr>
          <w:p w14:paraId="7A9BE485" w14:textId="77777777" w:rsidR="00780B66" w:rsidRPr="00CB6AA6" w:rsidRDefault="00780B66" w:rsidP="00AE027F">
            <w:pPr>
              <w:pStyle w:val="TAC"/>
            </w:pPr>
          </w:p>
        </w:tc>
      </w:tr>
      <w:tr w:rsidR="00780B66" w:rsidRPr="00CB6AA6" w14:paraId="137E4E22" w14:textId="77777777" w:rsidTr="00AE027F">
        <w:trPr>
          <w:cantSplit/>
          <w:jc w:val="center"/>
        </w:trPr>
        <w:tc>
          <w:tcPr>
            <w:tcW w:w="1696" w:type="dxa"/>
          </w:tcPr>
          <w:p w14:paraId="4D59A5C6" w14:textId="77777777" w:rsidR="00780B66" w:rsidRPr="00CB6AA6" w:rsidRDefault="00780B66" w:rsidP="00AE027F">
            <w:pPr>
              <w:pStyle w:val="TAH"/>
            </w:pPr>
            <w:r w:rsidRPr="00CB6AA6">
              <w:t>#3</w:t>
            </w:r>
          </w:p>
        </w:tc>
        <w:tc>
          <w:tcPr>
            <w:tcW w:w="1989" w:type="dxa"/>
          </w:tcPr>
          <w:p w14:paraId="03398921" w14:textId="77777777" w:rsidR="00780B66" w:rsidRPr="00CB6AA6" w:rsidRDefault="00780B66" w:rsidP="00AE027F">
            <w:pPr>
              <w:pStyle w:val="TAC"/>
            </w:pPr>
            <w:r w:rsidRPr="00CB6AA6">
              <w:t>X</w:t>
            </w:r>
          </w:p>
        </w:tc>
        <w:tc>
          <w:tcPr>
            <w:tcW w:w="1980" w:type="dxa"/>
          </w:tcPr>
          <w:p w14:paraId="514E758D" w14:textId="77777777" w:rsidR="00780B66" w:rsidRPr="00CB6AA6" w:rsidRDefault="00780B66" w:rsidP="00AE027F">
            <w:pPr>
              <w:pStyle w:val="TAC"/>
            </w:pPr>
          </w:p>
        </w:tc>
        <w:tc>
          <w:tcPr>
            <w:tcW w:w="1980" w:type="dxa"/>
          </w:tcPr>
          <w:p w14:paraId="4A0095C4" w14:textId="77777777" w:rsidR="00780B66" w:rsidRPr="00CB6AA6" w:rsidRDefault="00780B66" w:rsidP="00AE027F">
            <w:pPr>
              <w:pStyle w:val="TAC"/>
            </w:pPr>
          </w:p>
        </w:tc>
      </w:tr>
      <w:tr w:rsidR="00780B66" w:rsidRPr="00CB6AA6" w14:paraId="16F8AAD9" w14:textId="77777777" w:rsidTr="00AE027F">
        <w:trPr>
          <w:cantSplit/>
          <w:jc w:val="center"/>
        </w:trPr>
        <w:tc>
          <w:tcPr>
            <w:tcW w:w="1696" w:type="dxa"/>
          </w:tcPr>
          <w:p w14:paraId="6F881E3A" w14:textId="77777777" w:rsidR="00780B66" w:rsidRPr="00CB6AA6" w:rsidRDefault="00780B66" w:rsidP="00AE027F">
            <w:pPr>
              <w:pStyle w:val="TAH"/>
            </w:pPr>
            <w:r w:rsidRPr="00CB6AA6">
              <w:t>#4</w:t>
            </w:r>
          </w:p>
        </w:tc>
        <w:tc>
          <w:tcPr>
            <w:tcW w:w="1989" w:type="dxa"/>
          </w:tcPr>
          <w:p w14:paraId="53FC99E5" w14:textId="77777777" w:rsidR="00780B66" w:rsidRPr="00CB6AA6" w:rsidRDefault="00780B66" w:rsidP="00AE027F">
            <w:pPr>
              <w:pStyle w:val="TAC"/>
            </w:pPr>
            <w:r w:rsidRPr="00CB6AA6">
              <w:t>X</w:t>
            </w:r>
          </w:p>
        </w:tc>
        <w:tc>
          <w:tcPr>
            <w:tcW w:w="1980" w:type="dxa"/>
          </w:tcPr>
          <w:p w14:paraId="1CA8C5BA" w14:textId="77777777" w:rsidR="00780B66" w:rsidRPr="00CB6AA6" w:rsidRDefault="00780B66" w:rsidP="00AE027F">
            <w:pPr>
              <w:pStyle w:val="TAC"/>
            </w:pPr>
          </w:p>
        </w:tc>
        <w:tc>
          <w:tcPr>
            <w:tcW w:w="1980" w:type="dxa"/>
          </w:tcPr>
          <w:p w14:paraId="11B63AC1" w14:textId="77777777" w:rsidR="00780B66" w:rsidRPr="00CB6AA6" w:rsidRDefault="00780B66" w:rsidP="00AE027F">
            <w:pPr>
              <w:pStyle w:val="TAC"/>
            </w:pPr>
          </w:p>
        </w:tc>
      </w:tr>
      <w:tr w:rsidR="005C63B6" w:rsidRPr="00CB6AA6" w14:paraId="7B01C771" w14:textId="77777777" w:rsidTr="00AE027F">
        <w:trPr>
          <w:cantSplit/>
          <w:jc w:val="center"/>
          <w:ins w:id="24" w:author="Ashok/Samsung" w:date="2025-10-01T11:03:00Z"/>
        </w:trPr>
        <w:tc>
          <w:tcPr>
            <w:tcW w:w="1696" w:type="dxa"/>
          </w:tcPr>
          <w:p w14:paraId="5E406376" w14:textId="4245326E" w:rsidR="005C63B6" w:rsidRPr="00CB6AA6" w:rsidRDefault="005C63B6" w:rsidP="00AE027F">
            <w:pPr>
              <w:pStyle w:val="TAH"/>
              <w:rPr>
                <w:ins w:id="25" w:author="Ashok/Samsung" w:date="2025-10-01T11:03:00Z"/>
              </w:rPr>
            </w:pPr>
            <w:ins w:id="26" w:author="Ashok/Samsung" w:date="2025-10-01T11:03:00Z">
              <w:r>
                <w:t>#X</w:t>
              </w:r>
            </w:ins>
          </w:p>
        </w:tc>
        <w:tc>
          <w:tcPr>
            <w:tcW w:w="1989" w:type="dxa"/>
          </w:tcPr>
          <w:p w14:paraId="67348D7E" w14:textId="77777777" w:rsidR="005C63B6" w:rsidRPr="00CB6AA6" w:rsidRDefault="005C63B6" w:rsidP="00AE027F">
            <w:pPr>
              <w:pStyle w:val="TAC"/>
              <w:rPr>
                <w:ins w:id="27" w:author="Ashok/Samsung" w:date="2025-10-01T11:03:00Z"/>
              </w:rPr>
            </w:pPr>
          </w:p>
        </w:tc>
        <w:tc>
          <w:tcPr>
            <w:tcW w:w="1980" w:type="dxa"/>
          </w:tcPr>
          <w:p w14:paraId="6624FCA1" w14:textId="6E8E0E36" w:rsidR="005C63B6" w:rsidRPr="00CB6AA6" w:rsidRDefault="000D3163" w:rsidP="00AE027F">
            <w:pPr>
              <w:pStyle w:val="TAC"/>
              <w:rPr>
                <w:ins w:id="28" w:author="Ashok/Samsung" w:date="2025-10-01T11:03:00Z"/>
              </w:rPr>
            </w:pPr>
            <w:ins w:id="29" w:author="Ashok/Samsung" w:date="2025-10-01T11:20:00Z">
              <w:r w:rsidRPr="00CB6AA6">
                <w:t>X</w:t>
              </w:r>
            </w:ins>
          </w:p>
        </w:tc>
        <w:tc>
          <w:tcPr>
            <w:tcW w:w="1980" w:type="dxa"/>
          </w:tcPr>
          <w:p w14:paraId="33FC8EDF" w14:textId="083C22F7" w:rsidR="005C63B6" w:rsidRPr="00CB6AA6" w:rsidRDefault="005C63B6" w:rsidP="00AE027F">
            <w:pPr>
              <w:pStyle w:val="TAC"/>
              <w:rPr>
                <w:ins w:id="30" w:author="Ashok/Samsung" w:date="2025-10-01T11:03:00Z"/>
              </w:rPr>
            </w:pPr>
          </w:p>
        </w:tc>
      </w:tr>
    </w:tbl>
    <w:p w14:paraId="0C8D0567" w14:textId="77777777" w:rsidR="00780B66" w:rsidRDefault="00780B66" w:rsidP="00572636">
      <w:pPr>
        <w:pStyle w:val="Heading2"/>
      </w:pPr>
    </w:p>
    <w:bookmarkEnd w:id="23"/>
    <w:p w14:paraId="35574404" w14:textId="10C133BE" w:rsidR="00BF6E6D" w:rsidRPr="00874BAF" w:rsidRDefault="00BF6E6D" w:rsidP="00BF6E6D">
      <w:pPr>
        <w:pStyle w:val="Heading2"/>
        <w:rPr>
          <w:ins w:id="31" w:author="Ashok/Samsung" w:date="2025-10-01T11:05:00Z"/>
        </w:rPr>
      </w:pPr>
      <w:ins w:id="32" w:author="Ashok/Samsung" w:date="2025-10-01T11:05:00Z">
        <w:r w:rsidRPr="00874BAF">
          <w:t>6.X</w:t>
        </w:r>
        <w:r w:rsidRPr="00874BAF">
          <w:tab/>
          <w:t xml:space="preserve">Solution #X: </w:t>
        </w:r>
      </w:ins>
      <w:ins w:id="33" w:author="Ashok/Samsung" w:date="2025-10-01T11:20:00Z">
        <w:r w:rsidR="007F7260">
          <w:t>C</w:t>
        </w:r>
        <w:r w:rsidR="007F7260" w:rsidRPr="007F7260">
          <w:rPr>
            <w:rFonts w:cs="Arial"/>
          </w:rPr>
          <w:t>apability exposure of IMS DC events supported by DCSF</w:t>
        </w:r>
      </w:ins>
    </w:p>
    <w:p w14:paraId="6FD925A4" w14:textId="77777777" w:rsidR="00BF6E6D" w:rsidRPr="00874BAF" w:rsidRDefault="00BF6E6D" w:rsidP="00BF6E6D">
      <w:pPr>
        <w:pStyle w:val="Heading3"/>
        <w:rPr>
          <w:ins w:id="34" w:author="Ashok/Samsung" w:date="2025-10-01T11:05:00Z"/>
        </w:rPr>
      </w:pPr>
      <w:ins w:id="35" w:author="Ashok/Samsung" w:date="2025-10-01T11:05:00Z">
        <w:r w:rsidRPr="00874BAF">
          <w:t>6.</w:t>
        </w:r>
        <w:r w:rsidRPr="00874BAF">
          <w:rPr>
            <w:rFonts w:hint="eastAsia"/>
          </w:rPr>
          <w:t>X</w:t>
        </w:r>
        <w:r w:rsidRPr="00874BAF">
          <w:t>.0</w:t>
        </w:r>
        <w:r w:rsidRPr="00874BAF">
          <w:rPr>
            <w:rFonts w:hint="eastAsia"/>
          </w:rPr>
          <w:tab/>
        </w:r>
        <w:r w:rsidRPr="00874BAF">
          <w:t>High-level solution Principles</w:t>
        </w:r>
      </w:ins>
    </w:p>
    <w:p w14:paraId="7885FCC3" w14:textId="6305DDB8" w:rsidR="00BF6E6D" w:rsidRDefault="00BF6E6D" w:rsidP="00BF6E6D">
      <w:pPr>
        <w:rPr>
          <w:ins w:id="36" w:author="Ashok/Samsung" w:date="2025-10-01T11:05:00Z"/>
          <w:lang w:val="en-US"/>
        </w:rPr>
      </w:pPr>
      <w:ins w:id="37" w:author="Ashok/Samsung" w:date="2025-10-01T11:05:00Z">
        <w:r>
          <w:rPr>
            <w:lang w:val="en-US"/>
          </w:rPr>
          <w:t xml:space="preserve">This solution addresses </w:t>
        </w:r>
        <w:r w:rsidRPr="00822E86">
          <w:t>Key Issue #</w:t>
        </w:r>
      </w:ins>
      <w:ins w:id="38" w:author="Ashok/Samsung" w:date="2025-10-01T11:22:00Z">
        <w:r w:rsidR="00DD3FCF">
          <w:t>2</w:t>
        </w:r>
      </w:ins>
      <w:ins w:id="39" w:author="Ashok/Samsung" w:date="2025-10-01T11:05:00Z">
        <w:r w:rsidRPr="00822E86">
          <w:t xml:space="preserve">: </w:t>
        </w:r>
      </w:ins>
      <w:ins w:id="40" w:author="Ashok/Samsung" w:date="2025-10-01T11:22:00Z">
        <w:r w:rsidR="00DD3FCF">
          <w:t>Capability exposure of IMS DC events supported by DCSF</w:t>
        </w:r>
      </w:ins>
      <w:ins w:id="41" w:author="Ashok/Samsung" w:date="2025-10-01T11:05:00Z">
        <w:r>
          <w:rPr>
            <w:lang w:val="en-US" w:eastAsia="zh-CN"/>
          </w:rPr>
          <w:t>.</w:t>
        </w:r>
      </w:ins>
    </w:p>
    <w:p w14:paraId="473EAC2A" w14:textId="66BF9454" w:rsidR="00BF6E6D" w:rsidRPr="00F2721F" w:rsidRDefault="00BF6E6D" w:rsidP="00BF6E6D">
      <w:pPr>
        <w:rPr>
          <w:ins w:id="42" w:author="Ashok/Samsung" w:date="2025-10-01T11:05:00Z"/>
          <w:lang w:eastAsia="zh-CN"/>
        </w:rPr>
      </w:pPr>
      <w:ins w:id="43" w:author="Ashok/Samsung" w:date="2025-10-01T11:05:00Z">
        <w:r w:rsidRPr="00F2721F">
          <w:rPr>
            <w:lang w:eastAsia="x-none"/>
          </w:rPr>
          <w:t xml:space="preserve">The main principle of this solution for </w:t>
        </w:r>
        <w:r>
          <w:rPr>
            <w:lang w:eastAsia="x-none"/>
          </w:rPr>
          <w:t xml:space="preserve">support </w:t>
        </w:r>
      </w:ins>
      <w:ins w:id="44" w:author="Ashok/Samsung" w:date="2025-10-01T11:23:00Z">
        <w:r w:rsidR="00DD3FCF">
          <w:rPr>
            <w:lang w:eastAsia="x-none"/>
          </w:rPr>
          <w:t>capability exposure of IMS DC events supported by DCSF</w:t>
        </w:r>
      </w:ins>
      <w:ins w:id="45" w:author="Ashok/Samsung" w:date="2025-10-01T11:05:00Z">
        <w:r>
          <w:rPr>
            <w:lang w:eastAsia="x-none"/>
          </w:rPr>
          <w:t xml:space="preserve"> </w:t>
        </w:r>
        <w:r w:rsidRPr="00F2721F">
          <w:rPr>
            <w:lang w:eastAsia="x-none"/>
          </w:rPr>
          <w:t>as follows</w:t>
        </w:r>
      </w:ins>
    </w:p>
    <w:p w14:paraId="4A5FB3AE" w14:textId="69D1063A" w:rsidR="00BF6E6D" w:rsidRDefault="00BF6E6D" w:rsidP="00BF6E6D">
      <w:pPr>
        <w:pStyle w:val="B1"/>
        <w:rPr>
          <w:ins w:id="46" w:author="Ashok/Samsung" w:date="2025-10-01T11:13:00Z"/>
        </w:rPr>
      </w:pPr>
      <w:ins w:id="47" w:author="Ashok/Samsung" w:date="2025-10-01T11:05:00Z">
        <w:r w:rsidRPr="00F2721F">
          <w:t>-</w:t>
        </w:r>
        <w:r w:rsidRPr="00F2721F">
          <w:tab/>
        </w:r>
        <w:r>
          <w:t xml:space="preserve">The </w:t>
        </w:r>
      </w:ins>
      <w:ins w:id="48" w:author="Ashok/Samsung" w:date="2025-10-01T11:26:00Z">
        <w:r w:rsidR="00DD3FCF">
          <w:t>trusted AF or untrusted AF via NEF</w:t>
        </w:r>
      </w:ins>
      <w:ins w:id="49" w:author="Ashok/Samsung" w:date="2025-10-01T11:05:00Z">
        <w:r>
          <w:t xml:space="preserve"> shall discover and select the DCSF</w:t>
        </w:r>
      </w:ins>
      <w:ins w:id="50" w:author="Ashok/Samsung" w:date="2025-10-01T11:27:00Z">
        <w:r w:rsidR="00DD3FCF">
          <w:t>.</w:t>
        </w:r>
      </w:ins>
    </w:p>
    <w:p w14:paraId="3A1FCE79" w14:textId="58EED58A" w:rsidR="008F30F7" w:rsidRDefault="008F30F7" w:rsidP="00BF6E6D">
      <w:pPr>
        <w:pStyle w:val="B1"/>
        <w:rPr>
          <w:ins w:id="51" w:author="Ashok/Samsung" w:date="2025-10-01T11:14:00Z"/>
        </w:rPr>
      </w:pPr>
      <w:ins w:id="52" w:author="Ashok/Samsung" w:date="2025-10-01T11:13:00Z">
        <w:r>
          <w:lastRenderedPageBreak/>
          <w:t>-</w:t>
        </w:r>
        <w:r>
          <w:tab/>
          <w:t>To discover DCSF address, DC AS subscribe with HSS</w:t>
        </w:r>
      </w:ins>
      <w:ins w:id="53" w:author="Ashok/Samsung" w:date="2025-10-01T11:14:00Z">
        <w:r>
          <w:t xml:space="preserve"> and HSS notifies once DCSF register its address in HSS.</w:t>
        </w:r>
      </w:ins>
    </w:p>
    <w:p w14:paraId="5D82F675" w14:textId="4F400C43" w:rsidR="008F30F7" w:rsidRDefault="008F30F7" w:rsidP="00BF6E6D">
      <w:pPr>
        <w:pStyle w:val="B1"/>
        <w:rPr>
          <w:ins w:id="54" w:author="Ashok/Samsung" w:date="2025-10-01T11:05:00Z"/>
        </w:rPr>
      </w:pPr>
      <w:ins w:id="55" w:author="Ashok/Samsung" w:date="2025-10-01T11:14:00Z">
        <w:r>
          <w:t>-</w:t>
        </w:r>
        <w:r>
          <w:tab/>
          <w:t>Similar to third party registration done by S-CSCF to IMS AS, IMS AS does third p</w:t>
        </w:r>
      </w:ins>
      <w:ins w:id="56" w:author="Ashok/Samsung" w:date="2025-10-01T11:15:00Z">
        <w:r>
          <w:t>arty registration with DCSF and then DCSF register its address in HSS.</w:t>
        </w:r>
      </w:ins>
    </w:p>
    <w:p w14:paraId="45A8869E" w14:textId="261F328E" w:rsidR="00BF6E6D" w:rsidRDefault="00BF6E6D" w:rsidP="00A1267C">
      <w:pPr>
        <w:pStyle w:val="B1"/>
        <w:rPr>
          <w:ins w:id="57" w:author="Ashok/Samsung" w:date="2025-10-01T11:05:00Z"/>
        </w:rPr>
      </w:pPr>
      <w:ins w:id="58" w:author="Ashok/Samsung" w:date="2025-10-01T11:05:00Z">
        <w:r>
          <w:t>-</w:t>
        </w:r>
        <w:r>
          <w:tab/>
          <w:t xml:space="preserve">Upon successful discovery and selection, DCSF subscribes for the establishment </w:t>
        </w:r>
      </w:ins>
      <w:ins w:id="59" w:author="Ashok/Samsung" w:date="2025-10-01T11:27:00Z">
        <w:r w:rsidR="00A1267C">
          <w:t>of supported</w:t>
        </w:r>
      </w:ins>
      <w:ins w:id="60" w:author="Ashok/Samsung" w:date="2025-10-01T11:05:00Z">
        <w:r>
          <w:t xml:space="preserve"> events with DCSF and get notified when DCSF detects the events.</w:t>
        </w:r>
      </w:ins>
    </w:p>
    <w:p w14:paraId="6D4145F2" w14:textId="77777777" w:rsidR="00BF6E6D" w:rsidRPr="00874BAF" w:rsidRDefault="00BF6E6D" w:rsidP="00BF6E6D">
      <w:pPr>
        <w:pStyle w:val="Heading3"/>
        <w:rPr>
          <w:ins w:id="61" w:author="Ashok/Samsung" w:date="2025-10-01T11:05:00Z"/>
        </w:rPr>
      </w:pPr>
      <w:ins w:id="62" w:author="Ashok/Samsung" w:date="2025-10-01T11:05:00Z">
        <w:r w:rsidRPr="00874BAF">
          <w:t>6.X.1</w:t>
        </w:r>
        <w:r w:rsidRPr="00874BAF">
          <w:tab/>
          <w:t>Description</w:t>
        </w:r>
      </w:ins>
    </w:p>
    <w:p w14:paraId="7C2539FD" w14:textId="1906A575" w:rsidR="00BF6E6D" w:rsidRDefault="00BF6E6D" w:rsidP="00BF6E6D">
      <w:pPr>
        <w:rPr>
          <w:ins w:id="63" w:author="Ashok/Samsung" w:date="2025-10-01T11:05:00Z"/>
          <w:lang w:val="en-US"/>
        </w:rPr>
      </w:pPr>
      <w:ins w:id="64" w:author="Ashok/Samsung" w:date="2025-10-01T11:05:00Z">
        <w:r w:rsidRPr="00874BAF">
          <w:rPr>
            <w:lang w:val="en-US"/>
          </w:rPr>
          <w:t xml:space="preserve">This solution </w:t>
        </w:r>
        <w:r>
          <w:rPr>
            <w:lang w:val="en-US"/>
          </w:rPr>
          <w:t xml:space="preserve">proposes how the </w:t>
        </w:r>
      </w:ins>
      <w:ins w:id="65" w:author="Ashok/Samsung" w:date="2025-10-01T11:29:00Z">
        <w:r w:rsidR="00A245DD">
          <w:rPr>
            <w:lang w:val="en-US"/>
          </w:rPr>
          <w:t>trusted AF and untruste</w:t>
        </w:r>
      </w:ins>
      <w:ins w:id="66" w:author="Ashok/Samsung" w:date="2025-10-01T11:30:00Z">
        <w:r w:rsidR="00A245DD">
          <w:rPr>
            <w:lang w:val="en-US"/>
          </w:rPr>
          <w:t xml:space="preserve">d AF via NEF </w:t>
        </w:r>
      </w:ins>
      <w:ins w:id="67" w:author="Ashok/Samsung" w:date="2025-10-01T11:05:00Z">
        <w:r>
          <w:rPr>
            <w:lang w:val="en-US"/>
          </w:rPr>
          <w:t xml:space="preserve">discovers the DCSF and subscribes to get notification for the </w:t>
        </w:r>
      </w:ins>
      <w:ins w:id="68" w:author="Ashok/Samsung" w:date="2025-10-01T11:30:00Z">
        <w:r w:rsidR="00A245DD">
          <w:rPr>
            <w:lang w:val="en-US"/>
          </w:rPr>
          <w:t>supported events by DCSF.</w:t>
        </w:r>
      </w:ins>
    </w:p>
    <w:p w14:paraId="3B2EA076" w14:textId="05F07284" w:rsidR="00BF6E6D" w:rsidRPr="0076567D" w:rsidRDefault="00BF6E6D" w:rsidP="00BF6E6D">
      <w:pPr>
        <w:pStyle w:val="Heading3"/>
        <w:rPr>
          <w:ins w:id="69" w:author="Ashok/Samsung" w:date="2025-10-01T11:05:00Z"/>
          <w:sz w:val="24"/>
          <w:szCs w:val="24"/>
        </w:rPr>
      </w:pPr>
      <w:ins w:id="70" w:author="Ashok/Samsung" w:date="2025-10-01T11:05:00Z">
        <w:r w:rsidRPr="0076567D">
          <w:rPr>
            <w:sz w:val="24"/>
            <w:szCs w:val="24"/>
          </w:rPr>
          <w:t>Discovery of DCSF:</w:t>
        </w:r>
      </w:ins>
    </w:p>
    <w:p w14:paraId="06CEAAF5" w14:textId="3B9FF449" w:rsidR="00BF6E6D" w:rsidRDefault="00BF6E6D" w:rsidP="00BF6E6D">
      <w:pPr>
        <w:rPr>
          <w:ins w:id="71" w:author="Ashok/Samsung" w:date="2025-10-01T11:05:00Z"/>
        </w:rPr>
      </w:pPr>
      <w:ins w:id="72" w:author="Ashok/Samsung" w:date="2025-10-01T11:05:00Z">
        <w:r>
          <w:t xml:space="preserve">The trusted </w:t>
        </w:r>
      </w:ins>
      <w:ins w:id="73" w:author="Ashok/Samsung" w:date="2025-10-01T11:30:00Z">
        <w:r w:rsidR="006B6986">
          <w:t>AF</w:t>
        </w:r>
      </w:ins>
      <w:ins w:id="74" w:author="Ashok/Samsung" w:date="2025-10-01T11:05:00Z">
        <w:r>
          <w:t xml:space="preserve"> can directly discover the DCSF with the help of HSS and in case </w:t>
        </w:r>
      </w:ins>
      <w:ins w:id="75" w:author="Ashok/Samsung" w:date="2025-10-01T11:31:00Z">
        <w:r w:rsidR="006B6986">
          <w:t xml:space="preserve">of </w:t>
        </w:r>
      </w:ins>
      <w:ins w:id="76" w:author="Ashok/Samsung" w:date="2025-10-01T11:05:00Z">
        <w:r>
          <w:t xml:space="preserve">untrusted </w:t>
        </w:r>
      </w:ins>
      <w:ins w:id="77" w:author="Ashok/Samsung" w:date="2025-10-01T11:31:00Z">
        <w:r w:rsidR="006B6986">
          <w:t>AF</w:t>
        </w:r>
      </w:ins>
      <w:ins w:id="78" w:author="Ashok/Samsung" w:date="2025-10-01T11:05:00Z">
        <w:r>
          <w:t>, the discovery happens through NEF. For this purpose, HSS can expose one service operation using which DC AS/NEF will subscribe and get notification about the DCSF address for the UE.</w:t>
        </w:r>
      </w:ins>
    </w:p>
    <w:p w14:paraId="4181358C" w14:textId="38EE1D78" w:rsidR="00BF6E6D" w:rsidRDefault="00BF6E6D" w:rsidP="00BF6E6D">
      <w:pPr>
        <w:rPr>
          <w:ins w:id="79" w:author="Ashok/Samsung" w:date="2025-10-01T11:05:00Z"/>
        </w:rPr>
      </w:pPr>
      <w:ins w:id="80" w:author="Ashok/Samsung" w:date="2025-10-01T11:05:00Z">
        <w:r>
          <w:t>When UE registers with IMS network, S-CSCF does third party registration with IMS AS and then IMS AS registers its address with HSS. Similarly, this solution proposed IMS AS does third party registration with DCSF and then DCSF registers its address with HSS. Once HSS comes to know the DCSF address, it notifies the NEF/</w:t>
        </w:r>
      </w:ins>
      <w:ins w:id="81" w:author="Ashok/Samsung" w:date="2025-10-01T11:31:00Z">
        <w:r w:rsidR="006B6986">
          <w:t>AF</w:t>
        </w:r>
      </w:ins>
      <w:ins w:id="82" w:author="Ashok/Samsung" w:date="2025-10-01T11:05:00Z">
        <w:r>
          <w:t>.</w:t>
        </w:r>
      </w:ins>
    </w:p>
    <w:p w14:paraId="14F00CB6" w14:textId="7F0EF6A7" w:rsidR="00BF6E6D" w:rsidRPr="000C2BE3" w:rsidRDefault="00BF6E6D" w:rsidP="00BF6E6D">
      <w:pPr>
        <w:pStyle w:val="Heading3"/>
        <w:rPr>
          <w:ins w:id="83" w:author="Ashok/Samsung" w:date="2025-10-01T11:05:00Z"/>
          <w:sz w:val="24"/>
          <w:szCs w:val="24"/>
        </w:rPr>
      </w:pPr>
      <w:ins w:id="84" w:author="Ashok/Samsung" w:date="2025-10-01T11:05:00Z">
        <w:r>
          <w:rPr>
            <w:sz w:val="24"/>
            <w:szCs w:val="24"/>
          </w:rPr>
          <w:t>Subscription</w:t>
        </w:r>
      </w:ins>
      <w:ins w:id="85" w:author="Ashok/Samsung" w:date="2025-10-01T11:32:00Z">
        <w:r w:rsidR="0092131B">
          <w:rPr>
            <w:sz w:val="24"/>
            <w:szCs w:val="24"/>
          </w:rPr>
          <w:t xml:space="preserve"> and Notification</w:t>
        </w:r>
      </w:ins>
      <w:ins w:id="86" w:author="Ashok/Samsung" w:date="2025-10-01T11:05:00Z">
        <w:r>
          <w:rPr>
            <w:sz w:val="24"/>
            <w:szCs w:val="24"/>
          </w:rPr>
          <w:t xml:space="preserve"> with </w:t>
        </w:r>
        <w:r w:rsidRPr="000C2BE3">
          <w:rPr>
            <w:sz w:val="24"/>
            <w:szCs w:val="24"/>
          </w:rPr>
          <w:t>DCSF:</w:t>
        </w:r>
      </w:ins>
    </w:p>
    <w:p w14:paraId="58245538" w14:textId="7FA15B7F" w:rsidR="00BF6E6D" w:rsidRDefault="00BF6E6D" w:rsidP="00BF6E6D">
      <w:pPr>
        <w:rPr>
          <w:ins w:id="87" w:author="Ashok/Samsung" w:date="2025-10-01T11:05:00Z"/>
        </w:rPr>
      </w:pPr>
      <w:ins w:id="88" w:author="Ashok/Samsung" w:date="2025-10-01T11:05:00Z">
        <w:r>
          <w:t xml:space="preserve">Upon successful discovery, </w:t>
        </w:r>
      </w:ins>
      <w:ins w:id="89" w:author="Ashok/Samsung" w:date="2025-10-01T11:31:00Z">
        <w:r w:rsidR="00B6494A">
          <w:t>AF/NEF</w:t>
        </w:r>
      </w:ins>
      <w:ins w:id="90" w:author="Ashok/Samsung" w:date="2025-10-01T11:05:00Z">
        <w:r>
          <w:t xml:space="preserve"> shall subscribe with DCSF for the </w:t>
        </w:r>
      </w:ins>
      <w:ins w:id="91" w:author="Ashok/Samsung" w:date="2025-10-01T11:31:00Z">
        <w:r w:rsidR="00B6494A">
          <w:t>supported events</w:t>
        </w:r>
      </w:ins>
      <w:ins w:id="92" w:author="Ashok/Samsung" w:date="2025-10-01T11:32:00Z">
        <w:r w:rsidR="00E50BAC">
          <w:t xml:space="preserve"> and get notified when DCSF detects the event</w:t>
        </w:r>
      </w:ins>
      <w:ins w:id="93" w:author="Ashok/Samsung" w:date="2025-10-01T11:05:00Z">
        <w:r>
          <w:t xml:space="preserve">. </w:t>
        </w:r>
      </w:ins>
    </w:p>
    <w:p w14:paraId="0D8C168F" w14:textId="77777777" w:rsidR="00BF6E6D" w:rsidRDefault="00BF6E6D" w:rsidP="00BF6E6D">
      <w:pPr>
        <w:pStyle w:val="TH"/>
        <w:rPr>
          <w:ins w:id="94" w:author="Ashok/Samsung" w:date="2025-10-01T11:05:00Z"/>
        </w:rPr>
      </w:pPr>
      <w:ins w:id="95" w:author="Ashok/Samsung" w:date="2025-10-01T11:05:00Z">
        <w:r>
          <w:t>Table 6.X.1-1 List of events supported by DCSF</w:t>
        </w:r>
      </w:ins>
    </w:p>
    <w:tbl>
      <w:tblPr>
        <w:tblStyle w:val="TableGrid"/>
        <w:tblW w:w="0" w:type="auto"/>
        <w:tblLook w:val="04A0" w:firstRow="1" w:lastRow="0" w:firstColumn="1" w:lastColumn="0" w:noHBand="0" w:noVBand="1"/>
      </w:tblPr>
      <w:tblGrid>
        <w:gridCol w:w="2122"/>
        <w:gridCol w:w="5242"/>
        <w:gridCol w:w="2264"/>
      </w:tblGrid>
      <w:tr w:rsidR="00BF6E6D" w:rsidRPr="00CF4C8D" w14:paraId="7806BA42" w14:textId="77777777" w:rsidTr="00AE027F">
        <w:trPr>
          <w:ins w:id="96" w:author="Ashok/Samsung" w:date="2025-10-01T11:05:00Z"/>
        </w:trPr>
        <w:tc>
          <w:tcPr>
            <w:tcW w:w="2122" w:type="dxa"/>
          </w:tcPr>
          <w:p w14:paraId="524A22F2" w14:textId="77777777" w:rsidR="00BF6E6D" w:rsidRPr="00CF4C8D" w:rsidRDefault="00BF6E6D" w:rsidP="00AE027F">
            <w:pPr>
              <w:pStyle w:val="TAH"/>
              <w:rPr>
                <w:ins w:id="97" w:author="Ashok/Samsung" w:date="2025-10-01T11:05:00Z"/>
              </w:rPr>
            </w:pPr>
            <w:ins w:id="98" w:author="Ashok/Samsung" w:date="2025-10-01T11:05:00Z">
              <w:r w:rsidRPr="00CF4C8D">
                <w:t>Event</w:t>
              </w:r>
            </w:ins>
          </w:p>
        </w:tc>
        <w:tc>
          <w:tcPr>
            <w:tcW w:w="5242" w:type="dxa"/>
          </w:tcPr>
          <w:p w14:paraId="012B8432" w14:textId="77777777" w:rsidR="00BF6E6D" w:rsidRPr="00CF4C8D" w:rsidRDefault="00BF6E6D" w:rsidP="00AE027F">
            <w:pPr>
              <w:pStyle w:val="TAH"/>
              <w:rPr>
                <w:ins w:id="99" w:author="Ashok/Samsung" w:date="2025-10-01T11:05:00Z"/>
              </w:rPr>
            </w:pPr>
            <w:ins w:id="100" w:author="Ashok/Samsung" w:date="2025-10-01T11:05:00Z">
              <w:r w:rsidRPr="00CF4C8D">
                <w:t>Description and Detection criteria</w:t>
              </w:r>
            </w:ins>
          </w:p>
        </w:tc>
        <w:tc>
          <w:tcPr>
            <w:tcW w:w="2264" w:type="dxa"/>
          </w:tcPr>
          <w:p w14:paraId="7D7B2350" w14:textId="77777777" w:rsidR="00BF6E6D" w:rsidRPr="00CF4C8D" w:rsidRDefault="00BF6E6D" w:rsidP="00AE027F">
            <w:pPr>
              <w:pStyle w:val="TAH"/>
              <w:rPr>
                <w:ins w:id="101" w:author="Ashok/Samsung" w:date="2025-10-01T11:05:00Z"/>
              </w:rPr>
            </w:pPr>
            <w:ins w:id="102" w:author="Ashok/Samsung" w:date="2025-10-01T11:05:00Z">
              <w:r w:rsidRPr="00CF4C8D">
                <w:t>Which NF detects the event</w:t>
              </w:r>
            </w:ins>
          </w:p>
        </w:tc>
      </w:tr>
      <w:tr w:rsidR="00BF6E6D" w:rsidRPr="00CF4C8D" w14:paraId="58CE66F2" w14:textId="77777777" w:rsidTr="00AE027F">
        <w:trPr>
          <w:ins w:id="103" w:author="Ashok/Samsung" w:date="2025-10-01T11:05:00Z"/>
        </w:trPr>
        <w:tc>
          <w:tcPr>
            <w:tcW w:w="2122" w:type="dxa"/>
          </w:tcPr>
          <w:p w14:paraId="352467A5" w14:textId="77B1A45A" w:rsidR="00BF6E6D" w:rsidRPr="00CF4C8D" w:rsidRDefault="00BA1E33" w:rsidP="00AE027F">
            <w:pPr>
              <w:pStyle w:val="TAL"/>
              <w:rPr>
                <w:ins w:id="104" w:author="Ashok/Samsung" w:date="2025-10-01T11:05:00Z"/>
              </w:rPr>
            </w:pPr>
            <w:ins w:id="105" w:author="Ashok/Samsung" w:date="2025-10-01T11:35:00Z">
              <w:r>
                <w:t>Successful Application download to UE</w:t>
              </w:r>
            </w:ins>
          </w:p>
        </w:tc>
        <w:tc>
          <w:tcPr>
            <w:tcW w:w="5242" w:type="dxa"/>
          </w:tcPr>
          <w:p w14:paraId="50A8ED8C" w14:textId="77777777" w:rsidR="00BF6E6D" w:rsidRPr="00CF4C8D" w:rsidRDefault="00BF6E6D" w:rsidP="00AE027F">
            <w:pPr>
              <w:pStyle w:val="TAL"/>
              <w:rPr>
                <w:ins w:id="106" w:author="Ashok/Samsung" w:date="2025-10-01T11:05:00Z"/>
              </w:rPr>
            </w:pPr>
            <w:ins w:id="107" w:author="Ashok/Samsung" w:date="2025-10-01T11:05:00Z">
              <w:r w:rsidRPr="00CF4C8D">
                <w:t>Detected when an Application Data Channel is established.</w:t>
              </w:r>
            </w:ins>
          </w:p>
          <w:p w14:paraId="7BADEE12" w14:textId="01A1389E" w:rsidR="00BF6E6D" w:rsidRPr="00CF4C8D" w:rsidRDefault="006B702E" w:rsidP="00AE027F">
            <w:pPr>
              <w:pStyle w:val="TAL"/>
              <w:rPr>
                <w:ins w:id="108" w:author="Ashok/Samsung" w:date="2025-10-01T11:05:00Z"/>
              </w:rPr>
            </w:pPr>
            <w:ins w:id="109" w:author="Ashok/Samsung" w:date="2025-10-01T11:36:00Z">
              <w:r>
                <w:t>DCSF detects that UE has been successfully downloaded one specific application</w:t>
              </w:r>
            </w:ins>
          </w:p>
        </w:tc>
        <w:tc>
          <w:tcPr>
            <w:tcW w:w="2264" w:type="dxa"/>
          </w:tcPr>
          <w:p w14:paraId="5A931D0D" w14:textId="77777777" w:rsidR="00BF6E6D" w:rsidRPr="00CF4C8D" w:rsidRDefault="00BF6E6D" w:rsidP="00AE027F">
            <w:pPr>
              <w:pStyle w:val="TAL"/>
              <w:rPr>
                <w:ins w:id="110" w:author="Ashok/Samsung" w:date="2025-10-01T11:05:00Z"/>
              </w:rPr>
            </w:pPr>
            <w:ins w:id="111" w:author="Ashok/Samsung" w:date="2025-10-01T11:05:00Z">
              <w:r>
                <w:t>DCSF</w:t>
              </w:r>
            </w:ins>
          </w:p>
        </w:tc>
      </w:tr>
    </w:tbl>
    <w:p w14:paraId="015028FC" w14:textId="77777777" w:rsidR="00BF6E6D" w:rsidRDefault="00BF6E6D" w:rsidP="00BF6E6D">
      <w:pPr>
        <w:rPr>
          <w:ins w:id="112" w:author="Ashok/Samsung" w:date="2025-10-01T11:05:00Z"/>
          <w:lang w:val="en-US"/>
        </w:rPr>
      </w:pPr>
    </w:p>
    <w:p w14:paraId="7B410191" w14:textId="77777777" w:rsidR="00BF6E6D" w:rsidRPr="00874BAF" w:rsidRDefault="00BF6E6D" w:rsidP="00BF6E6D">
      <w:pPr>
        <w:pStyle w:val="Heading3"/>
        <w:rPr>
          <w:ins w:id="113" w:author="Ashok/Samsung" w:date="2025-10-01T11:05:00Z"/>
        </w:rPr>
      </w:pPr>
      <w:ins w:id="114" w:author="Ashok/Samsung" w:date="2025-10-01T11:05:00Z">
        <w:r w:rsidRPr="00874BAF">
          <w:t>6.X.2</w:t>
        </w:r>
        <w:r w:rsidRPr="00874BAF">
          <w:tab/>
          <w:t>Service definition</w:t>
        </w:r>
      </w:ins>
    </w:p>
    <w:p w14:paraId="07E61676" w14:textId="77777777" w:rsidR="00BF6E6D" w:rsidRPr="00874BAF" w:rsidRDefault="00BF6E6D" w:rsidP="00BF6E6D">
      <w:pPr>
        <w:pStyle w:val="Heading4"/>
        <w:rPr>
          <w:ins w:id="115" w:author="Ashok/Samsung" w:date="2025-10-01T11:05:00Z"/>
        </w:rPr>
      </w:pPr>
      <w:ins w:id="116" w:author="Ashok/Samsung" w:date="2025-10-01T11:05:00Z">
        <w:r w:rsidRPr="00874BAF">
          <w:t>6.X.2.1</w:t>
        </w:r>
        <w:r w:rsidRPr="00874BAF">
          <w:tab/>
          <w:t>General</w:t>
        </w:r>
      </w:ins>
    </w:p>
    <w:p w14:paraId="20F85269" w14:textId="77777777" w:rsidR="00BF6E6D" w:rsidRDefault="00BF6E6D" w:rsidP="00BF6E6D">
      <w:pPr>
        <w:rPr>
          <w:ins w:id="117" w:author="Ashok/Samsung" w:date="2025-10-01T11:05:00Z"/>
        </w:rPr>
      </w:pPr>
      <w:ins w:id="118" w:author="Ashok/Samsung" w:date="2025-10-01T11:05:00Z">
        <w:r w:rsidRPr="00874BAF">
          <w:t xml:space="preserve">The following table shows the </w:t>
        </w:r>
        <w:r>
          <w:t>required service operation</w:t>
        </w:r>
        <w:r w:rsidRPr="00874BAF">
          <w:t>.</w:t>
        </w:r>
      </w:ins>
    </w:p>
    <w:p w14:paraId="6F5800E8" w14:textId="4B8C85CF" w:rsidR="00BF6E6D" w:rsidRPr="002E29A4" w:rsidRDefault="00BF6E6D" w:rsidP="00BF6E6D">
      <w:pPr>
        <w:pStyle w:val="Heading4"/>
        <w:rPr>
          <w:ins w:id="119" w:author="Ashok/Samsung" w:date="2025-10-01T11:05:00Z"/>
        </w:rPr>
      </w:pPr>
      <w:ins w:id="120" w:author="Ashok/Samsung" w:date="2025-10-01T11:05:00Z">
        <w:r w:rsidRPr="00874BAF">
          <w:t>6.X.2.1</w:t>
        </w:r>
        <w:r>
          <w:t>.</w:t>
        </w:r>
      </w:ins>
      <w:ins w:id="121" w:author="Ashok/Samsung" w:date="2025-10-01T11:37:00Z">
        <w:r w:rsidR="009D512D">
          <w:t>1</w:t>
        </w:r>
      </w:ins>
      <w:ins w:id="122" w:author="Ashok/Samsung" w:date="2025-10-01T11:05:00Z">
        <w:r w:rsidRPr="00874BAF">
          <w:tab/>
        </w:r>
        <w:r>
          <w:t>HSS Service</w:t>
        </w:r>
      </w:ins>
    </w:p>
    <w:p w14:paraId="1E27B906" w14:textId="77777777" w:rsidR="00BF6E6D" w:rsidRPr="00DF18AB" w:rsidRDefault="00BF6E6D" w:rsidP="00BF6E6D">
      <w:pPr>
        <w:pStyle w:val="Heading3"/>
        <w:rPr>
          <w:ins w:id="123" w:author="Ashok/Samsung" w:date="2025-10-01T11:05:00Z"/>
        </w:rPr>
      </w:pPr>
      <w:ins w:id="124" w:author="Ashok/Samsung" w:date="2025-10-01T11:05:00Z">
        <w:r w:rsidRPr="00B10355">
          <w:t>AA.2.1.1</w:t>
        </w:r>
        <w:r w:rsidRPr="00B10355">
          <w:tab/>
          <w:t>General</w:t>
        </w:r>
      </w:ins>
    </w:p>
    <w:p w14:paraId="74F1CEA7" w14:textId="77777777" w:rsidR="00BF6E6D" w:rsidRPr="00DF18AB" w:rsidRDefault="00BF6E6D" w:rsidP="00BF6E6D">
      <w:pPr>
        <w:rPr>
          <w:ins w:id="125" w:author="Ashok/Samsung" w:date="2025-10-01T11:05:00Z"/>
        </w:rPr>
      </w:pPr>
      <w:ins w:id="126" w:author="Ashok/Samsung" w:date="2025-10-01T11:05:00Z">
        <w:r w:rsidRPr="00DF18AB">
          <w:t>The following table shows the services exposed by an SBI capable HSS.</w:t>
        </w:r>
      </w:ins>
    </w:p>
    <w:p w14:paraId="7B91D4B3" w14:textId="77777777" w:rsidR="00BF6E6D" w:rsidRPr="00DF18AB" w:rsidRDefault="00BF6E6D" w:rsidP="00BF6E6D">
      <w:pPr>
        <w:pStyle w:val="TH"/>
      </w:pPr>
      <w:r w:rsidRPr="00DF18AB">
        <w:lastRenderedPageBreak/>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571"/>
        <w:gridCol w:w="2382"/>
        <w:gridCol w:w="2335"/>
      </w:tblGrid>
      <w:tr w:rsidR="00BF6E6D" w:rsidRPr="00DF18AB" w14:paraId="5D2EB597" w14:textId="77777777" w:rsidTr="00AE027F">
        <w:tc>
          <w:tcPr>
            <w:tcW w:w="2340" w:type="dxa"/>
            <w:tcBorders>
              <w:bottom w:val="single" w:sz="4" w:space="0" w:color="auto"/>
            </w:tcBorders>
            <w:shd w:val="clear" w:color="auto" w:fill="auto"/>
          </w:tcPr>
          <w:p w14:paraId="2499D6EF" w14:textId="77777777" w:rsidR="00BF6E6D" w:rsidRPr="00DF18AB" w:rsidRDefault="00BF6E6D" w:rsidP="00AE027F">
            <w:pPr>
              <w:pStyle w:val="TAH"/>
            </w:pPr>
            <w:r w:rsidRPr="00DF18AB">
              <w:rPr>
                <w:rFonts w:eastAsia="SimSun"/>
              </w:rPr>
              <w:t>Service</w:t>
            </w:r>
          </w:p>
        </w:tc>
        <w:tc>
          <w:tcPr>
            <w:tcW w:w="2571" w:type="dxa"/>
            <w:shd w:val="clear" w:color="auto" w:fill="auto"/>
          </w:tcPr>
          <w:p w14:paraId="3CD744B3" w14:textId="77777777" w:rsidR="00BF6E6D" w:rsidRPr="00DF18AB" w:rsidRDefault="00BF6E6D" w:rsidP="00AE027F">
            <w:pPr>
              <w:pStyle w:val="TAH"/>
            </w:pPr>
            <w:r w:rsidRPr="00DF18AB">
              <w:rPr>
                <w:rFonts w:eastAsia="SimSun"/>
                <w:lang w:eastAsia="zh-CN"/>
              </w:rPr>
              <w:t>Service Operations</w:t>
            </w:r>
          </w:p>
        </w:tc>
        <w:tc>
          <w:tcPr>
            <w:tcW w:w="2382" w:type="dxa"/>
            <w:shd w:val="clear" w:color="auto" w:fill="auto"/>
          </w:tcPr>
          <w:p w14:paraId="29735182" w14:textId="77777777" w:rsidR="00BF6E6D" w:rsidRPr="00DF18AB" w:rsidRDefault="00BF6E6D" w:rsidP="00AE027F">
            <w:pPr>
              <w:pStyle w:val="TAH"/>
            </w:pPr>
            <w:r w:rsidRPr="00DF18AB">
              <w:rPr>
                <w:rFonts w:eastAsia="SimSun"/>
                <w:lang w:eastAsia="zh-CN"/>
              </w:rPr>
              <w:t>Operation Semantics</w:t>
            </w:r>
          </w:p>
        </w:tc>
        <w:tc>
          <w:tcPr>
            <w:tcW w:w="2335" w:type="dxa"/>
            <w:shd w:val="clear" w:color="auto" w:fill="auto"/>
          </w:tcPr>
          <w:p w14:paraId="480AB0D5" w14:textId="77777777" w:rsidR="00BF6E6D" w:rsidRPr="00DF18AB" w:rsidRDefault="00BF6E6D" w:rsidP="00AE027F">
            <w:pPr>
              <w:pStyle w:val="TAH"/>
            </w:pPr>
            <w:r w:rsidRPr="00DF18AB">
              <w:rPr>
                <w:rFonts w:eastAsia="SimSun"/>
              </w:rPr>
              <w:t>Example Consumer(s)</w:t>
            </w:r>
          </w:p>
        </w:tc>
      </w:tr>
      <w:tr w:rsidR="00BF6E6D" w:rsidRPr="00DF18AB" w14:paraId="3CC10840" w14:textId="77777777" w:rsidTr="00AE027F">
        <w:tc>
          <w:tcPr>
            <w:tcW w:w="2340" w:type="dxa"/>
            <w:tcBorders>
              <w:bottom w:val="nil"/>
            </w:tcBorders>
            <w:shd w:val="clear" w:color="auto" w:fill="auto"/>
          </w:tcPr>
          <w:p w14:paraId="63F9565E" w14:textId="77777777" w:rsidR="00BF6E6D" w:rsidRPr="00DF18AB" w:rsidRDefault="00BF6E6D" w:rsidP="00AE027F">
            <w:pPr>
              <w:pStyle w:val="TAL"/>
            </w:pPr>
            <w:r>
              <w:rPr>
                <w:rFonts w:eastAsia="SimSun"/>
                <w:lang w:eastAsia="zh-CN"/>
              </w:rPr>
              <w:t>I</w:t>
            </w:r>
            <w:r w:rsidRPr="00DF18AB">
              <w:rPr>
                <w:rFonts w:eastAsia="SimSun"/>
                <w:lang w:eastAsia="zh-CN"/>
              </w:rPr>
              <w:t>msSubscriber Data</w:t>
            </w:r>
          </w:p>
        </w:tc>
        <w:tc>
          <w:tcPr>
            <w:tcW w:w="2571" w:type="dxa"/>
            <w:shd w:val="clear" w:color="auto" w:fill="auto"/>
          </w:tcPr>
          <w:p w14:paraId="6F733F4B" w14:textId="77777777" w:rsidR="00BF6E6D" w:rsidRPr="00DF18AB" w:rsidRDefault="00BF6E6D" w:rsidP="00AE027F">
            <w:pPr>
              <w:pStyle w:val="TAL"/>
            </w:pPr>
            <w:r w:rsidRPr="00DF18AB">
              <w:rPr>
                <w:rFonts w:eastAsia="SimSun"/>
                <w:lang w:eastAsia="zh-CN"/>
              </w:rPr>
              <w:t>Get</w:t>
            </w:r>
          </w:p>
        </w:tc>
        <w:tc>
          <w:tcPr>
            <w:tcW w:w="2382" w:type="dxa"/>
            <w:shd w:val="clear" w:color="auto" w:fill="auto"/>
          </w:tcPr>
          <w:p w14:paraId="335016B5" w14:textId="77777777" w:rsidR="00BF6E6D" w:rsidRPr="00DF18AB" w:rsidRDefault="00BF6E6D" w:rsidP="00AE027F">
            <w:pPr>
              <w:pStyle w:val="TAL"/>
            </w:pPr>
            <w:r w:rsidRPr="00DF18AB">
              <w:rPr>
                <w:rFonts w:eastAsia="SimSun"/>
                <w:lang w:eastAsia="zh-CN"/>
              </w:rPr>
              <w:t>Request/Response</w:t>
            </w:r>
          </w:p>
        </w:tc>
        <w:tc>
          <w:tcPr>
            <w:tcW w:w="2335" w:type="dxa"/>
            <w:shd w:val="clear" w:color="auto" w:fill="auto"/>
          </w:tcPr>
          <w:p w14:paraId="2283FE57" w14:textId="77777777" w:rsidR="00BF6E6D" w:rsidRPr="00DF18AB" w:rsidRDefault="00BF6E6D" w:rsidP="00AE027F">
            <w:pPr>
              <w:pStyle w:val="TAL"/>
            </w:pPr>
            <w:r w:rsidRPr="00DF18AB">
              <w:rPr>
                <w:rFonts w:eastAsia="SimSun"/>
                <w:lang w:eastAsia="zh-CN"/>
              </w:rPr>
              <w:t>S-CSCF, I-CSCF, AS</w:t>
            </w:r>
            <w:r>
              <w:rPr>
                <w:rFonts w:eastAsia="SimSun"/>
                <w:lang w:eastAsia="zh-CN"/>
              </w:rPr>
              <w:t>, DCSF</w:t>
            </w:r>
          </w:p>
        </w:tc>
      </w:tr>
      <w:tr w:rsidR="00BF6E6D" w:rsidRPr="00DF18AB" w14:paraId="4B2823DC" w14:textId="77777777" w:rsidTr="00AE027F">
        <w:tc>
          <w:tcPr>
            <w:tcW w:w="2340" w:type="dxa"/>
            <w:tcBorders>
              <w:top w:val="nil"/>
              <w:bottom w:val="nil"/>
            </w:tcBorders>
            <w:shd w:val="clear" w:color="auto" w:fill="auto"/>
          </w:tcPr>
          <w:p w14:paraId="54666560" w14:textId="77777777" w:rsidR="00BF6E6D" w:rsidRPr="00DF18AB" w:rsidRDefault="00BF6E6D" w:rsidP="00AE027F">
            <w:pPr>
              <w:pStyle w:val="TAL"/>
            </w:pPr>
            <w:r w:rsidRPr="00DF18AB">
              <w:t>Management (_ImsSDM)</w:t>
            </w:r>
          </w:p>
        </w:tc>
        <w:tc>
          <w:tcPr>
            <w:tcW w:w="2571" w:type="dxa"/>
            <w:shd w:val="clear" w:color="auto" w:fill="auto"/>
          </w:tcPr>
          <w:p w14:paraId="774C03D1" w14:textId="77777777" w:rsidR="00BF6E6D" w:rsidRPr="00DF18AB" w:rsidRDefault="00BF6E6D" w:rsidP="00AE027F">
            <w:pPr>
              <w:pStyle w:val="TAL"/>
            </w:pPr>
            <w:r w:rsidRPr="00DF18AB">
              <w:rPr>
                <w:rFonts w:eastAsia="SimSun"/>
                <w:lang w:eastAsia="zh-CN"/>
              </w:rPr>
              <w:t>Subscribe</w:t>
            </w:r>
          </w:p>
        </w:tc>
        <w:tc>
          <w:tcPr>
            <w:tcW w:w="2382" w:type="dxa"/>
            <w:shd w:val="clear" w:color="auto" w:fill="auto"/>
          </w:tcPr>
          <w:p w14:paraId="3A3B5100" w14:textId="77777777" w:rsidR="00BF6E6D" w:rsidRPr="00DF18AB" w:rsidRDefault="00BF6E6D" w:rsidP="00AE027F">
            <w:pPr>
              <w:pStyle w:val="TAL"/>
            </w:pPr>
            <w:r w:rsidRPr="00DF18AB">
              <w:rPr>
                <w:rFonts w:eastAsia="SimSun"/>
                <w:lang w:eastAsia="zh-CN"/>
              </w:rPr>
              <w:t>Subscribe/Notify</w:t>
            </w:r>
          </w:p>
        </w:tc>
        <w:tc>
          <w:tcPr>
            <w:tcW w:w="2335" w:type="dxa"/>
            <w:shd w:val="clear" w:color="auto" w:fill="auto"/>
          </w:tcPr>
          <w:p w14:paraId="109F5262" w14:textId="77777777" w:rsidR="00BF6E6D" w:rsidRPr="00DF18AB" w:rsidRDefault="00BF6E6D" w:rsidP="00AE027F">
            <w:pPr>
              <w:pStyle w:val="TAL"/>
            </w:pPr>
            <w:r w:rsidRPr="00DF18AB">
              <w:rPr>
                <w:rFonts w:eastAsia="SimSun"/>
                <w:lang w:eastAsia="zh-CN"/>
              </w:rPr>
              <w:t>S-CSCF, AS</w:t>
            </w:r>
          </w:p>
        </w:tc>
      </w:tr>
      <w:tr w:rsidR="00BF6E6D" w:rsidRPr="00DF18AB" w14:paraId="611E3B07" w14:textId="77777777" w:rsidTr="00AE027F">
        <w:tc>
          <w:tcPr>
            <w:tcW w:w="2340" w:type="dxa"/>
            <w:tcBorders>
              <w:top w:val="nil"/>
              <w:bottom w:val="nil"/>
            </w:tcBorders>
            <w:shd w:val="clear" w:color="auto" w:fill="auto"/>
          </w:tcPr>
          <w:p w14:paraId="5DF499D8" w14:textId="77777777" w:rsidR="00BF6E6D" w:rsidRPr="00DF18AB" w:rsidRDefault="00BF6E6D" w:rsidP="00AE027F">
            <w:pPr>
              <w:pStyle w:val="TAL"/>
            </w:pPr>
          </w:p>
        </w:tc>
        <w:tc>
          <w:tcPr>
            <w:tcW w:w="2571" w:type="dxa"/>
            <w:shd w:val="clear" w:color="auto" w:fill="auto"/>
          </w:tcPr>
          <w:p w14:paraId="0BBED507" w14:textId="77777777" w:rsidR="00BF6E6D" w:rsidRPr="00DF18AB" w:rsidRDefault="00BF6E6D" w:rsidP="00AE027F">
            <w:pPr>
              <w:pStyle w:val="TAL"/>
            </w:pPr>
            <w:r w:rsidRPr="00DF18AB">
              <w:t>Unsubscribe</w:t>
            </w:r>
          </w:p>
        </w:tc>
        <w:tc>
          <w:tcPr>
            <w:tcW w:w="2382" w:type="dxa"/>
            <w:shd w:val="clear" w:color="auto" w:fill="auto"/>
          </w:tcPr>
          <w:p w14:paraId="32FF340D" w14:textId="77777777" w:rsidR="00BF6E6D" w:rsidRPr="00DF18AB" w:rsidRDefault="00BF6E6D" w:rsidP="00AE027F">
            <w:pPr>
              <w:pStyle w:val="TAL"/>
            </w:pPr>
            <w:r w:rsidRPr="00DF18AB">
              <w:rPr>
                <w:rFonts w:eastAsia="SimSun"/>
                <w:lang w:eastAsia="zh-CN"/>
              </w:rPr>
              <w:t>Subscribe/Notify</w:t>
            </w:r>
          </w:p>
        </w:tc>
        <w:tc>
          <w:tcPr>
            <w:tcW w:w="2335" w:type="dxa"/>
            <w:shd w:val="clear" w:color="auto" w:fill="auto"/>
          </w:tcPr>
          <w:p w14:paraId="037CADA5" w14:textId="77777777" w:rsidR="00BF6E6D" w:rsidRPr="00DF18AB" w:rsidRDefault="00BF6E6D" w:rsidP="00AE027F">
            <w:pPr>
              <w:pStyle w:val="TAL"/>
            </w:pPr>
            <w:r w:rsidRPr="00DF18AB">
              <w:t>S-CSCF, AS</w:t>
            </w:r>
          </w:p>
        </w:tc>
      </w:tr>
      <w:tr w:rsidR="00BF6E6D" w:rsidRPr="00DF18AB" w14:paraId="0D1C005D" w14:textId="77777777" w:rsidTr="00AE027F">
        <w:tc>
          <w:tcPr>
            <w:tcW w:w="2340" w:type="dxa"/>
            <w:tcBorders>
              <w:top w:val="nil"/>
              <w:bottom w:val="nil"/>
            </w:tcBorders>
            <w:shd w:val="clear" w:color="auto" w:fill="auto"/>
          </w:tcPr>
          <w:p w14:paraId="5FCB5C33" w14:textId="77777777" w:rsidR="00BF6E6D" w:rsidRPr="00DF18AB" w:rsidRDefault="00BF6E6D" w:rsidP="00AE027F">
            <w:pPr>
              <w:pStyle w:val="TAL"/>
            </w:pPr>
          </w:p>
        </w:tc>
        <w:tc>
          <w:tcPr>
            <w:tcW w:w="2571" w:type="dxa"/>
            <w:shd w:val="clear" w:color="auto" w:fill="auto"/>
          </w:tcPr>
          <w:p w14:paraId="179CF682" w14:textId="77777777" w:rsidR="00BF6E6D" w:rsidRPr="00DF18AB" w:rsidRDefault="00BF6E6D" w:rsidP="00AE027F">
            <w:pPr>
              <w:pStyle w:val="TAL"/>
              <w:rPr>
                <w:rFonts w:eastAsia="SimSun"/>
                <w:lang w:eastAsia="zh-CN"/>
              </w:rPr>
            </w:pPr>
            <w:r w:rsidRPr="00DF18AB">
              <w:rPr>
                <w:rFonts w:eastAsia="SimSun"/>
                <w:bCs/>
                <w:lang w:eastAsia="zh-CN"/>
              </w:rPr>
              <w:t>Notification</w:t>
            </w:r>
          </w:p>
        </w:tc>
        <w:tc>
          <w:tcPr>
            <w:tcW w:w="2382" w:type="dxa"/>
            <w:shd w:val="clear" w:color="auto" w:fill="auto"/>
          </w:tcPr>
          <w:p w14:paraId="7BA994DE" w14:textId="77777777" w:rsidR="00BF6E6D" w:rsidRPr="00DF18AB" w:rsidRDefault="00BF6E6D" w:rsidP="00AE027F">
            <w:pPr>
              <w:pStyle w:val="TAL"/>
              <w:rPr>
                <w:rFonts w:eastAsia="SimSun"/>
                <w:lang w:eastAsia="zh-CN"/>
              </w:rPr>
            </w:pPr>
            <w:r w:rsidRPr="00DF18AB">
              <w:rPr>
                <w:rFonts w:eastAsia="SimSun"/>
                <w:lang w:eastAsia="zh-CN"/>
              </w:rPr>
              <w:t>Subscribe/Notify</w:t>
            </w:r>
          </w:p>
        </w:tc>
        <w:tc>
          <w:tcPr>
            <w:tcW w:w="2335" w:type="dxa"/>
            <w:shd w:val="clear" w:color="auto" w:fill="auto"/>
          </w:tcPr>
          <w:p w14:paraId="33C0F8F8" w14:textId="77777777" w:rsidR="00BF6E6D" w:rsidRPr="00DF18AB" w:rsidRDefault="00BF6E6D" w:rsidP="00AE027F">
            <w:pPr>
              <w:pStyle w:val="TAL"/>
              <w:rPr>
                <w:rFonts w:eastAsia="SimSun"/>
                <w:lang w:eastAsia="zh-CN"/>
              </w:rPr>
            </w:pPr>
            <w:r w:rsidRPr="00DF18AB">
              <w:rPr>
                <w:rFonts w:eastAsia="SimSun"/>
                <w:lang w:eastAsia="zh-CN"/>
              </w:rPr>
              <w:t>S-CSCF, AS</w:t>
            </w:r>
          </w:p>
        </w:tc>
      </w:tr>
      <w:tr w:rsidR="00BF6E6D" w:rsidRPr="00DF18AB" w14:paraId="3D5727B2" w14:textId="77777777" w:rsidTr="00AE027F">
        <w:tc>
          <w:tcPr>
            <w:tcW w:w="2340" w:type="dxa"/>
            <w:tcBorders>
              <w:top w:val="nil"/>
              <w:bottom w:val="single" w:sz="4" w:space="0" w:color="auto"/>
            </w:tcBorders>
            <w:shd w:val="clear" w:color="auto" w:fill="auto"/>
          </w:tcPr>
          <w:p w14:paraId="0646A118" w14:textId="77777777" w:rsidR="00BF6E6D" w:rsidRPr="00DF18AB" w:rsidRDefault="00BF6E6D" w:rsidP="00AE027F">
            <w:pPr>
              <w:pStyle w:val="TAL"/>
            </w:pPr>
          </w:p>
        </w:tc>
        <w:tc>
          <w:tcPr>
            <w:tcW w:w="2571" w:type="dxa"/>
            <w:shd w:val="clear" w:color="auto" w:fill="auto"/>
          </w:tcPr>
          <w:p w14:paraId="5E9EB6C3" w14:textId="77777777" w:rsidR="00BF6E6D" w:rsidRPr="00DF18AB" w:rsidRDefault="00BF6E6D" w:rsidP="00AE027F">
            <w:pPr>
              <w:pStyle w:val="TAL"/>
              <w:rPr>
                <w:rFonts w:eastAsia="SimSun"/>
                <w:bCs/>
                <w:lang w:eastAsia="zh-CN"/>
              </w:rPr>
            </w:pPr>
            <w:r w:rsidRPr="00DF18AB">
              <w:rPr>
                <w:rFonts w:eastAsia="SimSun"/>
                <w:bCs/>
                <w:lang w:eastAsia="zh-CN"/>
              </w:rPr>
              <w:t>Update</w:t>
            </w:r>
          </w:p>
        </w:tc>
        <w:tc>
          <w:tcPr>
            <w:tcW w:w="2382" w:type="dxa"/>
            <w:shd w:val="clear" w:color="auto" w:fill="auto"/>
          </w:tcPr>
          <w:p w14:paraId="09D634A7"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9AEAE06" w14:textId="77777777" w:rsidR="00BF6E6D" w:rsidRPr="00DF18AB" w:rsidRDefault="00BF6E6D" w:rsidP="00AE027F">
            <w:pPr>
              <w:pStyle w:val="TAL"/>
              <w:rPr>
                <w:rFonts w:eastAsia="SimSun"/>
                <w:lang w:eastAsia="zh-CN"/>
              </w:rPr>
            </w:pPr>
            <w:r w:rsidRPr="00DF18AB">
              <w:rPr>
                <w:rFonts w:eastAsia="SimSun"/>
                <w:lang w:eastAsia="zh-CN"/>
              </w:rPr>
              <w:t>AS</w:t>
            </w:r>
            <w:r>
              <w:rPr>
                <w:rFonts w:eastAsia="SimSun"/>
                <w:lang w:eastAsia="zh-CN"/>
              </w:rPr>
              <w:t>, DCSF</w:t>
            </w:r>
          </w:p>
        </w:tc>
      </w:tr>
      <w:tr w:rsidR="00BF6E6D" w:rsidRPr="00DF18AB" w14:paraId="0E0B3937" w14:textId="77777777" w:rsidTr="00AE027F">
        <w:tc>
          <w:tcPr>
            <w:tcW w:w="2340" w:type="dxa"/>
            <w:tcBorders>
              <w:bottom w:val="nil"/>
            </w:tcBorders>
            <w:shd w:val="clear" w:color="auto" w:fill="auto"/>
          </w:tcPr>
          <w:p w14:paraId="539AB9E5" w14:textId="77777777" w:rsidR="00BF6E6D" w:rsidRPr="00DF18AB" w:rsidRDefault="00BF6E6D" w:rsidP="00AE027F">
            <w:pPr>
              <w:pStyle w:val="TAL"/>
            </w:pPr>
            <w:r>
              <w:rPr>
                <w:rFonts w:eastAsia="SimSun"/>
                <w:lang w:eastAsia="zh-CN"/>
              </w:rPr>
              <w:t>I</w:t>
            </w:r>
            <w:r w:rsidRPr="00DF18AB">
              <w:rPr>
                <w:rFonts w:eastAsia="SimSun"/>
                <w:lang w:eastAsia="zh-CN"/>
              </w:rPr>
              <w:t>ms</w:t>
            </w:r>
            <w:r>
              <w:rPr>
                <w:rFonts w:eastAsia="SimSun"/>
                <w:lang w:eastAsia="zh-CN"/>
              </w:rPr>
              <w:t xml:space="preserve"> </w:t>
            </w:r>
            <w:r w:rsidRPr="00DF18AB">
              <w:rPr>
                <w:rFonts w:eastAsia="SimSun"/>
                <w:lang w:eastAsia="zh-CN"/>
              </w:rPr>
              <w:t>UE Context</w:t>
            </w:r>
          </w:p>
        </w:tc>
        <w:tc>
          <w:tcPr>
            <w:tcW w:w="2571" w:type="dxa"/>
            <w:shd w:val="clear" w:color="auto" w:fill="auto"/>
          </w:tcPr>
          <w:p w14:paraId="71DA650C" w14:textId="77777777" w:rsidR="00BF6E6D" w:rsidRPr="00DF18AB" w:rsidRDefault="00BF6E6D" w:rsidP="00AE027F">
            <w:pPr>
              <w:pStyle w:val="TAL"/>
              <w:rPr>
                <w:rFonts w:eastAsia="SimSun"/>
                <w:bCs/>
                <w:lang w:eastAsia="zh-CN"/>
              </w:rPr>
            </w:pPr>
            <w:r w:rsidRPr="00DF18AB">
              <w:rPr>
                <w:rFonts w:eastAsia="SimSun"/>
                <w:bCs/>
                <w:lang w:eastAsia="zh-CN"/>
              </w:rPr>
              <w:t xml:space="preserve">Registration </w:t>
            </w:r>
          </w:p>
        </w:tc>
        <w:tc>
          <w:tcPr>
            <w:tcW w:w="2382" w:type="dxa"/>
            <w:shd w:val="clear" w:color="auto" w:fill="auto"/>
          </w:tcPr>
          <w:p w14:paraId="62637BE9"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1D9591E8" w14:textId="0FD718DD" w:rsidR="00BF6E6D" w:rsidRPr="00DF18AB" w:rsidRDefault="00BF6E6D" w:rsidP="00AE027F">
            <w:pPr>
              <w:pStyle w:val="TAL"/>
              <w:rPr>
                <w:rFonts w:eastAsia="SimSun"/>
                <w:lang w:eastAsia="zh-CN"/>
              </w:rPr>
            </w:pPr>
            <w:r w:rsidRPr="00DF18AB">
              <w:rPr>
                <w:rFonts w:eastAsia="SimSun"/>
                <w:lang w:eastAsia="zh-CN"/>
              </w:rPr>
              <w:t>S-CSCF</w:t>
            </w:r>
            <w:r>
              <w:rPr>
                <w:rFonts w:eastAsia="SimSun"/>
                <w:lang w:eastAsia="zh-CN"/>
              </w:rPr>
              <w:t>, IMS AS</w:t>
            </w:r>
            <w:ins w:id="127" w:author="Ashok/Samsung" w:date="2025-10-01T11:42:00Z">
              <w:r w:rsidR="006B2612">
                <w:rPr>
                  <w:rFonts w:eastAsia="SimSun"/>
                  <w:lang w:eastAsia="zh-CN"/>
                </w:rPr>
                <w:t>, DCSF</w:t>
              </w:r>
            </w:ins>
          </w:p>
        </w:tc>
      </w:tr>
      <w:tr w:rsidR="00BF6E6D" w:rsidRPr="00DF18AB" w14:paraId="0AB2295C" w14:textId="77777777" w:rsidTr="00AE027F">
        <w:tc>
          <w:tcPr>
            <w:tcW w:w="2340" w:type="dxa"/>
            <w:vMerge w:val="restart"/>
            <w:tcBorders>
              <w:top w:val="nil"/>
            </w:tcBorders>
            <w:shd w:val="clear" w:color="auto" w:fill="auto"/>
          </w:tcPr>
          <w:p w14:paraId="5F9EB4D7" w14:textId="77777777" w:rsidR="00BF6E6D" w:rsidRPr="00DF18AB" w:rsidRDefault="00BF6E6D" w:rsidP="00AE027F">
            <w:pPr>
              <w:pStyle w:val="TAL"/>
              <w:rPr>
                <w:rFonts w:eastAsia="SimSun"/>
                <w:lang w:eastAsia="zh-CN"/>
              </w:rPr>
            </w:pPr>
            <w:r w:rsidRPr="00DF18AB">
              <w:rPr>
                <w:rFonts w:eastAsia="SimSun"/>
                <w:lang w:eastAsia="zh-CN"/>
              </w:rPr>
              <w:t>Management</w:t>
            </w:r>
          </w:p>
          <w:p w14:paraId="668C8F58" w14:textId="77777777" w:rsidR="00BF6E6D" w:rsidRPr="00DF18AB" w:rsidRDefault="00BF6E6D" w:rsidP="00AE027F">
            <w:pPr>
              <w:pStyle w:val="TAL"/>
              <w:rPr>
                <w:rFonts w:eastAsia="SimSun"/>
                <w:lang w:eastAsia="zh-CN"/>
              </w:rPr>
            </w:pPr>
            <w:r w:rsidRPr="00DF18AB">
              <w:rPr>
                <w:rFonts w:eastAsia="SimSun"/>
                <w:lang w:eastAsia="zh-CN"/>
              </w:rPr>
              <w:t>(_ImsUECM)</w:t>
            </w:r>
          </w:p>
        </w:tc>
        <w:tc>
          <w:tcPr>
            <w:tcW w:w="2571" w:type="dxa"/>
            <w:shd w:val="clear" w:color="auto" w:fill="auto"/>
          </w:tcPr>
          <w:p w14:paraId="39640ABF" w14:textId="77777777" w:rsidR="00BF6E6D" w:rsidRPr="00DF18AB" w:rsidRDefault="00BF6E6D" w:rsidP="00AE027F">
            <w:pPr>
              <w:pStyle w:val="TAL"/>
              <w:rPr>
                <w:rFonts w:eastAsia="SimSun"/>
                <w:bCs/>
                <w:lang w:eastAsia="zh-CN"/>
              </w:rPr>
            </w:pPr>
            <w:r w:rsidRPr="00DF18AB">
              <w:rPr>
                <w:lang w:eastAsia="zh-CN"/>
              </w:rPr>
              <w:t>Deregistration</w:t>
            </w:r>
            <w:r w:rsidRPr="00DF18AB">
              <w:rPr>
                <w:rFonts w:eastAsia="SimSun"/>
                <w:bCs/>
                <w:lang w:eastAsia="zh-CN"/>
              </w:rPr>
              <w:t>Notification</w:t>
            </w:r>
          </w:p>
        </w:tc>
        <w:tc>
          <w:tcPr>
            <w:tcW w:w="2382" w:type="dxa"/>
            <w:shd w:val="clear" w:color="auto" w:fill="auto"/>
          </w:tcPr>
          <w:p w14:paraId="4DFD0AD1" w14:textId="77777777" w:rsidR="00BF6E6D" w:rsidRPr="00DF18AB" w:rsidRDefault="00BF6E6D" w:rsidP="00AE027F">
            <w:pPr>
              <w:pStyle w:val="TAL"/>
              <w:rPr>
                <w:rFonts w:eastAsia="SimSun"/>
                <w:lang w:eastAsia="zh-CN"/>
              </w:rPr>
            </w:pPr>
            <w:r w:rsidRPr="00DF18AB">
              <w:rPr>
                <w:rFonts w:eastAsia="SimSun"/>
                <w:lang w:eastAsia="zh-CN"/>
              </w:rPr>
              <w:t>Subscribe/Notify</w:t>
            </w:r>
          </w:p>
        </w:tc>
        <w:tc>
          <w:tcPr>
            <w:tcW w:w="2335" w:type="dxa"/>
            <w:shd w:val="clear" w:color="auto" w:fill="auto"/>
          </w:tcPr>
          <w:p w14:paraId="7F94CE10"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757FE385" w14:textId="77777777" w:rsidTr="00AE027F">
        <w:tc>
          <w:tcPr>
            <w:tcW w:w="2340" w:type="dxa"/>
            <w:vMerge/>
            <w:shd w:val="clear" w:color="auto" w:fill="auto"/>
          </w:tcPr>
          <w:p w14:paraId="6FE97779" w14:textId="77777777" w:rsidR="00BF6E6D" w:rsidRPr="00DF18AB" w:rsidRDefault="00BF6E6D" w:rsidP="00AE027F">
            <w:pPr>
              <w:pStyle w:val="TAL"/>
              <w:rPr>
                <w:rFonts w:eastAsia="SimSun"/>
                <w:lang w:eastAsia="zh-CN"/>
              </w:rPr>
            </w:pPr>
          </w:p>
        </w:tc>
        <w:tc>
          <w:tcPr>
            <w:tcW w:w="2571" w:type="dxa"/>
            <w:shd w:val="clear" w:color="auto" w:fill="auto"/>
          </w:tcPr>
          <w:p w14:paraId="6A9960FA" w14:textId="77777777" w:rsidR="00BF6E6D" w:rsidRPr="00DF18AB" w:rsidRDefault="00BF6E6D" w:rsidP="00AE027F">
            <w:pPr>
              <w:pStyle w:val="TAL"/>
              <w:rPr>
                <w:lang w:eastAsia="zh-CN"/>
              </w:rPr>
            </w:pPr>
            <w:r w:rsidRPr="00DF18AB">
              <w:rPr>
                <w:rFonts w:eastAsia="SimSun"/>
                <w:lang w:eastAsia="zh-CN"/>
              </w:rPr>
              <w:t>Deregistration</w:t>
            </w:r>
          </w:p>
        </w:tc>
        <w:tc>
          <w:tcPr>
            <w:tcW w:w="2382" w:type="dxa"/>
            <w:shd w:val="clear" w:color="auto" w:fill="auto"/>
          </w:tcPr>
          <w:p w14:paraId="192A5920"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08A9CF3C" w14:textId="77777777" w:rsidR="00BF6E6D" w:rsidRPr="00DF18AB" w:rsidRDefault="00BF6E6D" w:rsidP="00AE027F">
            <w:pPr>
              <w:pStyle w:val="TAL"/>
              <w:rPr>
                <w:rFonts w:eastAsia="SimSun"/>
                <w:lang w:eastAsia="zh-CN"/>
              </w:rPr>
            </w:pPr>
            <w:r w:rsidRPr="00DF18AB">
              <w:rPr>
                <w:rFonts w:eastAsia="SimSun"/>
                <w:lang w:eastAsia="zh-CN"/>
              </w:rPr>
              <w:t>S-CSCF</w:t>
            </w:r>
            <w:r>
              <w:rPr>
                <w:rFonts w:eastAsia="SimSun"/>
                <w:lang w:eastAsia="zh-CN"/>
              </w:rPr>
              <w:t>, IMS AS</w:t>
            </w:r>
          </w:p>
        </w:tc>
      </w:tr>
      <w:tr w:rsidR="00BF6E6D" w:rsidRPr="00DF18AB" w14:paraId="29FB14BF" w14:textId="77777777" w:rsidTr="00AE027F">
        <w:tc>
          <w:tcPr>
            <w:tcW w:w="2340" w:type="dxa"/>
            <w:vMerge/>
            <w:shd w:val="clear" w:color="auto" w:fill="auto"/>
          </w:tcPr>
          <w:p w14:paraId="46486465" w14:textId="77777777" w:rsidR="00BF6E6D" w:rsidRPr="00DF18AB" w:rsidRDefault="00BF6E6D" w:rsidP="00AE027F">
            <w:pPr>
              <w:pStyle w:val="TAL"/>
              <w:rPr>
                <w:rFonts w:eastAsia="SimSun"/>
                <w:lang w:eastAsia="zh-CN"/>
              </w:rPr>
            </w:pPr>
          </w:p>
        </w:tc>
        <w:tc>
          <w:tcPr>
            <w:tcW w:w="2571" w:type="dxa"/>
            <w:shd w:val="clear" w:color="auto" w:fill="auto"/>
          </w:tcPr>
          <w:p w14:paraId="624052ED" w14:textId="77777777" w:rsidR="00BF6E6D" w:rsidRPr="00DF18AB" w:rsidRDefault="00BF6E6D" w:rsidP="00AE027F">
            <w:pPr>
              <w:pStyle w:val="TAL"/>
              <w:rPr>
                <w:rFonts w:eastAsia="SimSun"/>
                <w:lang w:eastAsia="zh-CN"/>
              </w:rPr>
            </w:pPr>
            <w:r w:rsidRPr="00DF18AB">
              <w:rPr>
                <w:rFonts w:eastAsia="SimSun"/>
                <w:bCs/>
                <w:lang w:eastAsia="zh-CN"/>
              </w:rPr>
              <w:t>Authorize</w:t>
            </w:r>
          </w:p>
        </w:tc>
        <w:tc>
          <w:tcPr>
            <w:tcW w:w="2382" w:type="dxa"/>
            <w:shd w:val="clear" w:color="auto" w:fill="auto"/>
          </w:tcPr>
          <w:p w14:paraId="58BA3EF0"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C0D6C27" w14:textId="77777777" w:rsidR="00BF6E6D" w:rsidRPr="00DF18AB" w:rsidRDefault="00BF6E6D" w:rsidP="00AE027F">
            <w:pPr>
              <w:pStyle w:val="TAL"/>
              <w:rPr>
                <w:rFonts w:eastAsia="SimSun"/>
                <w:lang w:eastAsia="zh-CN"/>
              </w:rPr>
            </w:pPr>
            <w:r w:rsidRPr="00DF18AB">
              <w:rPr>
                <w:rFonts w:eastAsia="SimSun"/>
                <w:lang w:eastAsia="zh-CN"/>
              </w:rPr>
              <w:t>I-CSCF</w:t>
            </w:r>
          </w:p>
        </w:tc>
      </w:tr>
      <w:tr w:rsidR="00BF6E6D" w:rsidRPr="00DF18AB" w14:paraId="7F54E37C" w14:textId="77777777" w:rsidTr="00AE027F">
        <w:tc>
          <w:tcPr>
            <w:tcW w:w="2340" w:type="dxa"/>
            <w:vMerge/>
            <w:shd w:val="clear" w:color="auto" w:fill="auto"/>
          </w:tcPr>
          <w:p w14:paraId="2057B18A" w14:textId="77777777" w:rsidR="00BF6E6D" w:rsidRPr="00DF18AB" w:rsidRDefault="00BF6E6D" w:rsidP="00AE027F">
            <w:pPr>
              <w:pStyle w:val="TAL"/>
              <w:rPr>
                <w:rFonts w:eastAsia="SimSun"/>
                <w:lang w:eastAsia="zh-CN"/>
              </w:rPr>
            </w:pPr>
          </w:p>
        </w:tc>
        <w:tc>
          <w:tcPr>
            <w:tcW w:w="2571" w:type="dxa"/>
            <w:shd w:val="clear" w:color="auto" w:fill="auto"/>
          </w:tcPr>
          <w:p w14:paraId="5F42BFEA" w14:textId="77777777" w:rsidR="00BF6E6D" w:rsidRPr="00DF18AB" w:rsidRDefault="00BF6E6D" w:rsidP="00AE027F">
            <w:pPr>
              <w:pStyle w:val="TAL"/>
              <w:rPr>
                <w:rFonts w:eastAsia="SimSun"/>
                <w:lang w:eastAsia="zh-CN"/>
              </w:rPr>
            </w:pPr>
            <w:r w:rsidRPr="00DF18AB">
              <w:rPr>
                <w:rFonts w:eastAsia="SimSun"/>
                <w:lang w:eastAsia="zh-CN"/>
              </w:rPr>
              <w:t>Update</w:t>
            </w:r>
          </w:p>
        </w:tc>
        <w:tc>
          <w:tcPr>
            <w:tcW w:w="2382" w:type="dxa"/>
            <w:shd w:val="clear" w:color="auto" w:fill="auto"/>
          </w:tcPr>
          <w:p w14:paraId="1EC96A79"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30065E1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233C9A21" w14:textId="77777777" w:rsidTr="00AE027F">
        <w:tc>
          <w:tcPr>
            <w:tcW w:w="2340" w:type="dxa"/>
            <w:vMerge/>
            <w:shd w:val="clear" w:color="auto" w:fill="auto"/>
          </w:tcPr>
          <w:p w14:paraId="76A7F64B" w14:textId="77777777" w:rsidR="00BF6E6D" w:rsidRPr="00DF18AB" w:rsidRDefault="00BF6E6D" w:rsidP="00AE027F">
            <w:pPr>
              <w:pStyle w:val="TAL"/>
              <w:rPr>
                <w:rFonts w:eastAsia="SimSun"/>
                <w:lang w:eastAsia="zh-CN"/>
              </w:rPr>
            </w:pPr>
          </w:p>
        </w:tc>
        <w:tc>
          <w:tcPr>
            <w:tcW w:w="2571" w:type="dxa"/>
            <w:shd w:val="clear" w:color="auto" w:fill="auto"/>
          </w:tcPr>
          <w:p w14:paraId="24A08AF7" w14:textId="77777777" w:rsidR="00BF6E6D" w:rsidRPr="00DF18AB" w:rsidRDefault="00BF6E6D" w:rsidP="00AE027F">
            <w:pPr>
              <w:pStyle w:val="TAL"/>
              <w:rPr>
                <w:rFonts w:eastAsia="SimSun"/>
                <w:lang w:eastAsia="zh-CN"/>
              </w:rPr>
            </w:pPr>
            <w:r w:rsidRPr="00DF18AB">
              <w:rPr>
                <w:rFonts w:eastAsia="SimSun"/>
                <w:lang w:eastAsia="zh-CN"/>
              </w:rPr>
              <w:t>RestorationInfoGet</w:t>
            </w:r>
          </w:p>
        </w:tc>
        <w:tc>
          <w:tcPr>
            <w:tcW w:w="2382" w:type="dxa"/>
            <w:shd w:val="clear" w:color="auto" w:fill="auto"/>
          </w:tcPr>
          <w:p w14:paraId="3DFFF8FA"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1FFF6118"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4D6AC126" w14:textId="77777777" w:rsidTr="00AE027F">
        <w:tc>
          <w:tcPr>
            <w:tcW w:w="2340" w:type="dxa"/>
            <w:vMerge/>
            <w:shd w:val="clear" w:color="auto" w:fill="auto"/>
          </w:tcPr>
          <w:p w14:paraId="66F1B79B" w14:textId="77777777" w:rsidR="00BF6E6D" w:rsidRPr="00DF18AB" w:rsidRDefault="00BF6E6D" w:rsidP="00AE027F">
            <w:pPr>
              <w:pStyle w:val="TAL"/>
              <w:rPr>
                <w:rFonts w:eastAsia="SimSun"/>
                <w:lang w:eastAsia="zh-CN"/>
              </w:rPr>
            </w:pPr>
          </w:p>
        </w:tc>
        <w:tc>
          <w:tcPr>
            <w:tcW w:w="2571" w:type="dxa"/>
            <w:shd w:val="clear" w:color="auto" w:fill="auto"/>
          </w:tcPr>
          <w:p w14:paraId="621DAA6B" w14:textId="77777777" w:rsidR="00BF6E6D" w:rsidRPr="00DF18AB" w:rsidRDefault="00BF6E6D" w:rsidP="00AE027F">
            <w:pPr>
              <w:pStyle w:val="TAL"/>
              <w:rPr>
                <w:rFonts w:eastAsia="SimSun"/>
                <w:bCs/>
                <w:lang w:eastAsia="zh-CN"/>
              </w:rPr>
            </w:pPr>
            <w:r w:rsidRPr="00DF18AB">
              <w:rPr>
                <w:rFonts w:eastAsia="SimSun"/>
                <w:lang w:eastAsia="zh-CN"/>
              </w:rPr>
              <w:t>RestorationInfoUpdate</w:t>
            </w:r>
          </w:p>
        </w:tc>
        <w:tc>
          <w:tcPr>
            <w:tcW w:w="2382" w:type="dxa"/>
            <w:shd w:val="clear" w:color="auto" w:fill="auto"/>
          </w:tcPr>
          <w:p w14:paraId="271FC767"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09318FE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15B699BC" w14:textId="77777777" w:rsidTr="00AE027F">
        <w:tc>
          <w:tcPr>
            <w:tcW w:w="2340" w:type="dxa"/>
            <w:vMerge/>
            <w:shd w:val="clear" w:color="auto" w:fill="auto"/>
          </w:tcPr>
          <w:p w14:paraId="1380B10A" w14:textId="77777777" w:rsidR="00BF6E6D" w:rsidRPr="00DF18AB" w:rsidRDefault="00BF6E6D" w:rsidP="00AE027F">
            <w:pPr>
              <w:pStyle w:val="TAL"/>
              <w:rPr>
                <w:rFonts w:eastAsia="SimSun"/>
                <w:lang w:eastAsia="zh-CN"/>
              </w:rPr>
            </w:pPr>
          </w:p>
        </w:tc>
        <w:tc>
          <w:tcPr>
            <w:tcW w:w="2571" w:type="dxa"/>
            <w:shd w:val="clear" w:color="auto" w:fill="auto"/>
          </w:tcPr>
          <w:p w14:paraId="4B148521" w14:textId="77777777" w:rsidR="00BF6E6D" w:rsidRPr="00DF18AB" w:rsidRDefault="00BF6E6D" w:rsidP="00AE027F">
            <w:pPr>
              <w:pStyle w:val="TAL"/>
              <w:rPr>
                <w:rFonts w:eastAsia="SimSun"/>
                <w:bCs/>
                <w:lang w:eastAsia="zh-CN"/>
              </w:rPr>
            </w:pPr>
            <w:r>
              <w:rPr>
                <w:rFonts w:eastAsia="SimSun"/>
                <w:bCs/>
                <w:lang w:eastAsia="zh-CN"/>
              </w:rPr>
              <w:t>AsInfoGet</w:t>
            </w:r>
          </w:p>
        </w:tc>
        <w:tc>
          <w:tcPr>
            <w:tcW w:w="2382" w:type="dxa"/>
            <w:shd w:val="clear" w:color="auto" w:fill="auto"/>
          </w:tcPr>
          <w:p w14:paraId="6D441B2D" w14:textId="77777777" w:rsidR="00BF6E6D" w:rsidRPr="00DF18AB" w:rsidRDefault="00BF6E6D" w:rsidP="00AE027F">
            <w:pPr>
              <w:pStyle w:val="TAL"/>
              <w:rPr>
                <w:rFonts w:eastAsia="SimSun"/>
                <w:lang w:eastAsia="zh-CN"/>
              </w:rPr>
            </w:pPr>
            <w:r>
              <w:rPr>
                <w:rFonts w:eastAsia="SimSun"/>
                <w:lang w:eastAsia="zh-CN"/>
              </w:rPr>
              <w:t>Request/Response</w:t>
            </w:r>
          </w:p>
        </w:tc>
        <w:tc>
          <w:tcPr>
            <w:tcW w:w="2335" w:type="dxa"/>
            <w:shd w:val="clear" w:color="auto" w:fill="auto"/>
          </w:tcPr>
          <w:p w14:paraId="68D38588" w14:textId="77777777" w:rsidR="00BF6E6D" w:rsidRPr="00DF18AB" w:rsidRDefault="00BF6E6D" w:rsidP="00AE027F">
            <w:pPr>
              <w:pStyle w:val="TAL"/>
              <w:rPr>
                <w:rFonts w:eastAsia="SimSun"/>
                <w:lang w:eastAsia="zh-CN"/>
              </w:rPr>
            </w:pPr>
            <w:r>
              <w:rPr>
                <w:rFonts w:eastAsia="SimSun"/>
                <w:lang w:eastAsia="zh-CN"/>
              </w:rPr>
              <w:t>NEF</w:t>
            </w:r>
          </w:p>
        </w:tc>
      </w:tr>
      <w:tr w:rsidR="00BF6E6D" w:rsidRPr="00DF18AB" w14:paraId="40131A7D" w14:textId="77777777" w:rsidTr="00AE027F">
        <w:trPr>
          <w:ins w:id="128" w:author="Ashok/Samsung" w:date="2025-10-01T11:05:00Z"/>
        </w:trPr>
        <w:tc>
          <w:tcPr>
            <w:tcW w:w="2340" w:type="dxa"/>
            <w:vMerge/>
            <w:shd w:val="clear" w:color="auto" w:fill="auto"/>
          </w:tcPr>
          <w:p w14:paraId="19348748" w14:textId="77777777" w:rsidR="00BF6E6D" w:rsidRPr="00DF18AB" w:rsidRDefault="00BF6E6D" w:rsidP="00AE027F">
            <w:pPr>
              <w:pStyle w:val="TAL"/>
              <w:rPr>
                <w:ins w:id="129" w:author="Ashok/Samsung" w:date="2025-10-01T11:05:00Z"/>
                <w:rFonts w:eastAsia="SimSun"/>
                <w:lang w:eastAsia="zh-CN"/>
              </w:rPr>
            </w:pPr>
          </w:p>
        </w:tc>
        <w:tc>
          <w:tcPr>
            <w:tcW w:w="2571" w:type="dxa"/>
            <w:shd w:val="clear" w:color="auto" w:fill="auto"/>
          </w:tcPr>
          <w:p w14:paraId="0F36A1A9" w14:textId="77777777" w:rsidR="00BF6E6D" w:rsidRDefault="00BF6E6D" w:rsidP="00AE027F">
            <w:pPr>
              <w:pStyle w:val="TAL"/>
              <w:rPr>
                <w:ins w:id="130" w:author="Ashok/Samsung" w:date="2025-10-01T11:05:00Z"/>
                <w:rFonts w:eastAsia="SimSun"/>
                <w:bCs/>
                <w:lang w:eastAsia="zh-CN"/>
              </w:rPr>
            </w:pPr>
            <w:ins w:id="131" w:author="Ashok/Samsung" w:date="2025-10-01T11:05:00Z">
              <w:r>
                <w:rPr>
                  <w:rFonts w:eastAsia="SimSun"/>
                  <w:bCs/>
                  <w:lang w:eastAsia="zh-CN"/>
                </w:rPr>
                <w:t>DcsfInfo</w:t>
              </w:r>
            </w:ins>
          </w:p>
        </w:tc>
        <w:tc>
          <w:tcPr>
            <w:tcW w:w="2382" w:type="dxa"/>
            <w:shd w:val="clear" w:color="auto" w:fill="auto"/>
          </w:tcPr>
          <w:p w14:paraId="3DE49554" w14:textId="77777777" w:rsidR="00BF6E6D" w:rsidRDefault="00BF6E6D" w:rsidP="00AE027F">
            <w:pPr>
              <w:pStyle w:val="TAL"/>
              <w:rPr>
                <w:ins w:id="132" w:author="Ashok/Samsung" w:date="2025-10-01T11:05:00Z"/>
                <w:rFonts w:eastAsia="SimSun"/>
                <w:lang w:eastAsia="zh-CN"/>
              </w:rPr>
            </w:pPr>
            <w:ins w:id="133" w:author="Ashok/Samsung" w:date="2025-10-01T11:05:00Z">
              <w:r>
                <w:rPr>
                  <w:rFonts w:eastAsia="SimSun"/>
                  <w:lang w:eastAsia="zh-CN"/>
                </w:rPr>
                <w:t>Subscribe/Notify</w:t>
              </w:r>
            </w:ins>
          </w:p>
        </w:tc>
        <w:tc>
          <w:tcPr>
            <w:tcW w:w="2335" w:type="dxa"/>
            <w:shd w:val="clear" w:color="auto" w:fill="auto"/>
          </w:tcPr>
          <w:p w14:paraId="0541958E" w14:textId="0CDEF209" w:rsidR="00BF6E6D" w:rsidRDefault="00BF6E6D" w:rsidP="00AE027F">
            <w:pPr>
              <w:pStyle w:val="TAL"/>
              <w:rPr>
                <w:ins w:id="134" w:author="Ashok/Samsung" w:date="2025-10-01T11:05:00Z"/>
                <w:rFonts w:eastAsia="SimSun"/>
                <w:lang w:eastAsia="zh-CN"/>
              </w:rPr>
            </w:pPr>
            <w:ins w:id="135" w:author="Ashok/Samsung" w:date="2025-10-01T11:05:00Z">
              <w:r>
                <w:rPr>
                  <w:rFonts w:eastAsia="SimSun"/>
                  <w:lang w:eastAsia="zh-CN"/>
                </w:rPr>
                <w:t xml:space="preserve">NEF, </w:t>
              </w:r>
            </w:ins>
            <w:ins w:id="136" w:author="Ashok/Samsung" w:date="2025-10-01T11:43:00Z">
              <w:r w:rsidR="00503F73">
                <w:rPr>
                  <w:rFonts w:eastAsia="SimSun"/>
                  <w:lang w:eastAsia="zh-CN"/>
                </w:rPr>
                <w:t>AF</w:t>
              </w:r>
            </w:ins>
          </w:p>
        </w:tc>
      </w:tr>
      <w:tr w:rsidR="00BF6E6D" w:rsidRPr="00DF18AB" w14:paraId="6A2812A6" w14:textId="77777777" w:rsidTr="00AE027F">
        <w:trPr>
          <w:ins w:id="137" w:author="Ashok/Samsung" w:date="2025-10-01T11:05:00Z"/>
        </w:trPr>
        <w:tc>
          <w:tcPr>
            <w:tcW w:w="2340" w:type="dxa"/>
            <w:vMerge/>
            <w:shd w:val="clear" w:color="auto" w:fill="auto"/>
          </w:tcPr>
          <w:p w14:paraId="37EC0633" w14:textId="77777777" w:rsidR="00BF6E6D" w:rsidRPr="00DF18AB" w:rsidRDefault="00BF6E6D" w:rsidP="00AE027F">
            <w:pPr>
              <w:pStyle w:val="TAL"/>
              <w:rPr>
                <w:ins w:id="138" w:author="Ashok/Samsung" w:date="2025-10-01T11:05:00Z"/>
                <w:rFonts w:eastAsia="SimSun"/>
                <w:lang w:eastAsia="zh-CN"/>
              </w:rPr>
            </w:pPr>
          </w:p>
        </w:tc>
        <w:tc>
          <w:tcPr>
            <w:tcW w:w="2571" w:type="dxa"/>
            <w:shd w:val="clear" w:color="auto" w:fill="auto"/>
          </w:tcPr>
          <w:p w14:paraId="74B6B5BB" w14:textId="77777777" w:rsidR="00BF6E6D" w:rsidRDefault="00BF6E6D" w:rsidP="00AE027F">
            <w:pPr>
              <w:pStyle w:val="TAL"/>
              <w:rPr>
                <w:ins w:id="139" w:author="Ashok/Samsung" w:date="2025-10-01T11:05:00Z"/>
                <w:rFonts w:eastAsia="SimSun"/>
                <w:bCs/>
                <w:lang w:eastAsia="zh-CN"/>
              </w:rPr>
            </w:pPr>
            <w:ins w:id="140" w:author="Ashok/Samsung" w:date="2025-10-01T11:05:00Z">
              <w:r>
                <w:rPr>
                  <w:rFonts w:eastAsia="SimSun"/>
                  <w:bCs/>
                  <w:lang w:eastAsia="zh-CN"/>
                </w:rPr>
                <w:t>DcsfInfoUnsubscribe</w:t>
              </w:r>
            </w:ins>
          </w:p>
        </w:tc>
        <w:tc>
          <w:tcPr>
            <w:tcW w:w="2382" w:type="dxa"/>
            <w:shd w:val="clear" w:color="auto" w:fill="auto"/>
          </w:tcPr>
          <w:p w14:paraId="2066B3A8" w14:textId="77777777" w:rsidR="00BF6E6D" w:rsidRDefault="00BF6E6D" w:rsidP="00AE027F">
            <w:pPr>
              <w:pStyle w:val="TAL"/>
              <w:rPr>
                <w:ins w:id="141" w:author="Ashok/Samsung" w:date="2025-10-01T11:05:00Z"/>
                <w:rFonts w:eastAsia="SimSun"/>
                <w:lang w:eastAsia="zh-CN"/>
              </w:rPr>
            </w:pPr>
            <w:ins w:id="142" w:author="Ashok/Samsung" w:date="2025-10-01T11:05:00Z">
              <w:r>
                <w:rPr>
                  <w:rFonts w:eastAsia="SimSun"/>
                  <w:lang w:eastAsia="zh-CN"/>
                </w:rPr>
                <w:t>Subscribe/Notify</w:t>
              </w:r>
            </w:ins>
          </w:p>
        </w:tc>
        <w:tc>
          <w:tcPr>
            <w:tcW w:w="2335" w:type="dxa"/>
            <w:shd w:val="clear" w:color="auto" w:fill="auto"/>
          </w:tcPr>
          <w:p w14:paraId="1F06FD17" w14:textId="0D47096D" w:rsidR="00BF6E6D" w:rsidRDefault="00BF6E6D" w:rsidP="00AE027F">
            <w:pPr>
              <w:pStyle w:val="TAL"/>
              <w:rPr>
                <w:ins w:id="143" w:author="Ashok/Samsung" w:date="2025-10-01T11:05:00Z"/>
                <w:rFonts w:eastAsia="SimSun"/>
                <w:lang w:eastAsia="zh-CN"/>
              </w:rPr>
            </w:pPr>
            <w:ins w:id="144" w:author="Ashok/Samsung" w:date="2025-10-01T11:05:00Z">
              <w:r>
                <w:rPr>
                  <w:rFonts w:eastAsia="SimSun"/>
                  <w:lang w:eastAsia="zh-CN"/>
                </w:rPr>
                <w:t xml:space="preserve">NEF, </w:t>
              </w:r>
            </w:ins>
            <w:ins w:id="145" w:author="Ashok/Samsung" w:date="2025-10-01T11:43:00Z">
              <w:r w:rsidR="00503F73">
                <w:rPr>
                  <w:rFonts w:eastAsia="SimSun"/>
                  <w:lang w:eastAsia="zh-CN"/>
                </w:rPr>
                <w:t>AF</w:t>
              </w:r>
            </w:ins>
          </w:p>
        </w:tc>
      </w:tr>
      <w:tr w:rsidR="00BF6E6D" w:rsidRPr="00DF18AB" w14:paraId="257E504C" w14:textId="77777777" w:rsidTr="00AE027F">
        <w:trPr>
          <w:ins w:id="146" w:author="Ashok/Samsung" w:date="2025-10-01T11:05:00Z"/>
        </w:trPr>
        <w:tc>
          <w:tcPr>
            <w:tcW w:w="2340" w:type="dxa"/>
            <w:vMerge/>
            <w:tcBorders>
              <w:bottom w:val="single" w:sz="4" w:space="0" w:color="auto"/>
            </w:tcBorders>
            <w:shd w:val="clear" w:color="auto" w:fill="auto"/>
          </w:tcPr>
          <w:p w14:paraId="1E606C75" w14:textId="77777777" w:rsidR="00BF6E6D" w:rsidRPr="00DF18AB" w:rsidRDefault="00BF6E6D" w:rsidP="00AE027F">
            <w:pPr>
              <w:pStyle w:val="TAL"/>
              <w:rPr>
                <w:ins w:id="147" w:author="Ashok/Samsung" w:date="2025-10-01T11:05:00Z"/>
                <w:rFonts w:eastAsia="SimSun"/>
                <w:lang w:eastAsia="zh-CN"/>
              </w:rPr>
            </w:pPr>
          </w:p>
        </w:tc>
        <w:tc>
          <w:tcPr>
            <w:tcW w:w="2571" w:type="dxa"/>
            <w:shd w:val="clear" w:color="auto" w:fill="auto"/>
          </w:tcPr>
          <w:p w14:paraId="742D8B88" w14:textId="77777777" w:rsidR="00BF6E6D" w:rsidRDefault="00BF6E6D" w:rsidP="00AE027F">
            <w:pPr>
              <w:pStyle w:val="TAL"/>
              <w:rPr>
                <w:ins w:id="148" w:author="Ashok/Samsung" w:date="2025-10-01T11:05:00Z"/>
                <w:rFonts w:eastAsia="SimSun"/>
                <w:bCs/>
                <w:lang w:eastAsia="zh-CN"/>
              </w:rPr>
            </w:pPr>
            <w:ins w:id="149" w:author="Ashok/Samsung" w:date="2025-10-01T11:05:00Z">
              <w:r>
                <w:rPr>
                  <w:rFonts w:eastAsia="SimSun"/>
                  <w:bCs/>
                  <w:lang w:eastAsia="zh-CN"/>
                </w:rPr>
                <w:t>DcsfInfoNotify</w:t>
              </w:r>
            </w:ins>
          </w:p>
        </w:tc>
        <w:tc>
          <w:tcPr>
            <w:tcW w:w="2382" w:type="dxa"/>
            <w:shd w:val="clear" w:color="auto" w:fill="auto"/>
          </w:tcPr>
          <w:p w14:paraId="124EE81B" w14:textId="77777777" w:rsidR="00BF6E6D" w:rsidRDefault="00BF6E6D" w:rsidP="00AE027F">
            <w:pPr>
              <w:pStyle w:val="TAL"/>
              <w:rPr>
                <w:ins w:id="150" w:author="Ashok/Samsung" w:date="2025-10-01T11:05:00Z"/>
                <w:rFonts w:eastAsia="SimSun"/>
                <w:lang w:eastAsia="zh-CN"/>
              </w:rPr>
            </w:pPr>
            <w:ins w:id="151" w:author="Ashok/Samsung" w:date="2025-10-01T11:05:00Z">
              <w:r>
                <w:rPr>
                  <w:rFonts w:eastAsia="SimSun"/>
                  <w:lang w:eastAsia="zh-CN"/>
                </w:rPr>
                <w:t>Subscribe/Notify</w:t>
              </w:r>
            </w:ins>
          </w:p>
        </w:tc>
        <w:tc>
          <w:tcPr>
            <w:tcW w:w="2335" w:type="dxa"/>
            <w:shd w:val="clear" w:color="auto" w:fill="auto"/>
          </w:tcPr>
          <w:p w14:paraId="782B057C" w14:textId="5B0C2D2D" w:rsidR="00BF6E6D" w:rsidRDefault="00BF6E6D" w:rsidP="00AE027F">
            <w:pPr>
              <w:pStyle w:val="TAL"/>
              <w:rPr>
                <w:ins w:id="152" w:author="Ashok/Samsung" w:date="2025-10-01T11:05:00Z"/>
                <w:rFonts w:eastAsia="SimSun"/>
                <w:lang w:eastAsia="zh-CN"/>
              </w:rPr>
            </w:pPr>
            <w:ins w:id="153" w:author="Ashok/Samsung" w:date="2025-10-01T11:05:00Z">
              <w:r>
                <w:rPr>
                  <w:rFonts w:eastAsia="SimSun"/>
                  <w:lang w:eastAsia="zh-CN"/>
                </w:rPr>
                <w:t xml:space="preserve">NEF, </w:t>
              </w:r>
            </w:ins>
            <w:ins w:id="154" w:author="Ashok/Samsung" w:date="2025-10-01T11:43:00Z">
              <w:r w:rsidR="00503F73">
                <w:rPr>
                  <w:rFonts w:eastAsia="SimSun"/>
                  <w:lang w:eastAsia="zh-CN"/>
                </w:rPr>
                <w:t>AF</w:t>
              </w:r>
            </w:ins>
          </w:p>
        </w:tc>
      </w:tr>
      <w:tr w:rsidR="00BF6E6D" w:rsidRPr="00DF18AB" w14:paraId="32BB8D30" w14:textId="77777777" w:rsidTr="00AE027F">
        <w:tc>
          <w:tcPr>
            <w:tcW w:w="2340" w:type="dxa"/>
            <w:tcBorders>
              <w:top w:val="single" w:sz="4" w:space="0" w:color="auto"/>
              <w:bottom w:val="single" w:sz="4" w:space="0" w:color="auto"/>
            </w:tcBorders>
            <w:shd w:val="clear" w:color="auto" w:fill="auto"/>
          </w:tcPr>
          <w:p w14:paraId="79DB3CF6" w14:textId="77777777" w:rsidR="00BF6E6D" w:rsidRPr="00DF18AB" w:rsidRDefault="00BF6E6D" w:rsidP="00AE027F">
            <w:pPr>
              <w:pStyle w:val="TAL"/>
              <w:rPr>
                <w:rFonts w:eastAsia="SimSun"/>
                <w:lang w:eastAsia="zh-CN"/>
              </w:rPr>
            </w:pPr>
            <w:r w:rsidRPr="00DF18AB">
              <w:rPr>
                <w:rFonts w:eastAsia="SimSun"/>
                <w:lang w:eastAsia="zh-CN"/>
              </w:rPr>
              <w:t>ImsUE Authentication</w:t>
            </w:r>
            <w:r>
              <w:rPr>
                <w:rFonts w:eastAsia="SimSun"/>
                <w:lang w:eastAsia="zh-CN"/>
              </w:rPr>
              <w:t xml:space="preserve"> (_ImsUEAU)</w:t>
            </w:r>
          </w:p>
        </w:tc>
        <w:tc>
          <w:tcPr>
            <w:tcW w:w="2571" w:type="dxa"/>
            <w:shd w:val="clear" w:color="auto" w:fill="auto"/>
          </w:tcPr>
          <w:p w14:paraId="6ABEA2E6" w14:textId="77777777" w:rsidR="00BF6E6D" w:rsidRPr="00DF18AB" w:rsidRDefault="00BF6E6D" w:rsidP="00AE027F">
            <w:pPr>
              <w:pStyle w:val="TAL"/>
              <w:rPr>
                <w:rFonts w:eastAsia="SimSun"/>
                <w:lang w:eastAsia="zh-CN"/>
              </w:rPr>
            </w:pPr>
            <w:r w:rsidRPr="00DF18AB">
              <w:rPr>
                <w:rFonts w:eastAsia="SimSun"/>
                <w:bCs/>
                <w:lang w:eastAsia="zh-CN"/>
              </w:rPr>
              <w:t>Get</w:t>
            </w:r>
          </w:p>
        </w:tc>
        <w:tc>
          <w:tcPr>
            <w:tcW w:w="2382" w:type="dxa"/>
            <w:tcBorders>
              <w:bottom w:val="single" w:sz="4" w:space="0" w:color="auto"/>
            </w:tcBorders>
            <w:shd w:val="clear" w:color="auto" w:fill="auto"/>
          </w:tcPr>
          <w:p w14:paraId="2E7C435F"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03169F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353CE674" w14:textId="77777777" w:rsidTr="00AE027F">
        <w:tc>
          <w:tcPr>
            <w:tcW w:w="2340" w:type="dxa"/>
            <w:tcBorders>
              <w:bottom w:val="nil"/>
            </w:tcBorders>
            <w:shd w:val="clear" w:color="auto" w:fill="auto"/>
          </w:tcPr>
          <w:p w14:paraId="60243D88" w14:textId="77777777" w:rsidR="00BF6E6D" w:rsidRPr="00DF18AB" w:rsidRDefault="00BF6E6D" w:rsidP="00AE027F">
            <w:pPr>
              <w:pStyle w:val="TAL"/>
              <w:rPr>
                <w:rFonts w:eastAsia="SimSun"/>
                <w:lang w:eastAsia="zh-CN"/>
              </w:rPr>
            </w:pPr>
            <w:r>
              <w:rPr>
                <w:rFonts w:eastAsia="SimSun"/>
                <w:lang w:eastAsia="zh-CN"/>
              </w:rPr>
              <w:t xml:space="preserve">ImsEventExposure </w:t>
            </w:r>
          </w:p>
        </w:tc>
        <w:tc>
          <w:tcPr>
            <w:tcW w:w="2571" w:type="dxa"/>
            <w:shd w:val="clear" w:color="auto" w:fill="auto"/>
          </w:tcPr>
          <w:p w14:paraId="6959751A" w14:textId="77777777" w:rsidR="00BF6E6D" w:rsidRPr="00DF18AB" w:rsidRDefault="00BF6E6D" w:rsidP="00AE027F">
            <w:pPr>
              <w:pStyle w:val="TAL"/>
              <w:rPr>
                <w:rFonts w:eastAsia="SimSun"/>
                <w:bCs/>
                <w:lang w:eastAsia="zh-CN"/>
              </w:rPr>
            </w:pPr>
            <w:r>
              <w:rPr>
                <w:rFonts w:eastAsia="SimSun"/>
                <w:bCs/>
                <w:lang w:eastAsia="zh-CN"/>
              </w:rPr>
              <w:t>Subscribe</w:t>
            </w:r>
          </w:p>
        </w:tc>
        <w:tc>
          <w:tcPr>
            <w:tcW w:w="2382" w:type="dxa"/>
            <w:tcBorders>
              <w:bottom w:val="nil"/>
            </w:tcBorders>
            <w:shd w:val="clear" w:color="auto" w:fill="auto"/>
          </w:tcPr>
          <w:p w14:paraId="27EE5976" w14:textId="77777777" w:rsidR="00BF6E6D" w:rsidRPr="00DF18AB" w:rsidRDefault="00BF6E6D" w:rsidP="00AE027F">
            <w:pPr>
              <w:pStyle w:val="TAL"/>
              <w:rPr>
                <w:rFonts w:eastAsia="SimSun"/>
                <w:lang w:eastAsia="zh-CN"/>
              </w:rPr>
            </w:pPr>
            <w:r>
              <w:rPr>
                <w:rFonts w:eastAsia="SimSun"/>
                <w:lang w:eastAsia="zh-CN"/>
              </w:rPr>
              <w:t>Subscribe/Notify</w:t>
            </w:r>
          </w:p>
        </w:tc>
        <w:tc>
          <w:tcPr>
            <w:tcW w:w="2335" w:type="dxa"/>
            <w:shd w:val="clear" w:color="auto" w:fill="auto"/>
          </w:tcPr>
          <w:p w14:paraId="7DEAD6BC" w14:textId="77777777" w:rsidR="00BF6E6D" w:rsidRPr="00DF18AB" w:rsidRDefault="00BF6E6D" w:rsidP="00AE027F">
            <w:pPr>
              <w:pStyle w:val="TAL"/>
              <w:rPr>
                <w:rFonts w:eastAsia="SimSun"/>
                <w:lang w:eastAsia="zh-CN"/>
              </w:rPr>
            </w:pPr>
            <w:r>
              <w:rPr>
                <w:rFonts w:eastAsia="SimSun"/>
                <w:lang w:eastAsia="zh-CN"/>
              </w:rPr>
              <w:t>NEF, Trusted AF</w:t>
            </w:r>
          </w:p>
        </w:tc>
      </w:tr>
      <w:tr w:rsidR="00BF6E6D" w:rsidRPr="00DF18AB" w14:paraId="0705C814" w14:textId="77777777" w:rsidTr="00AE027F">
        <w:tc>
          <w:tcPr>
            <w:tcW w:w="2340" w:type="dxa"/>
            <w:tcBorders>
              <w:top w:val="nil"/>
            </w:tcBorders>
            <w:shd w:val="clear" w:color="auto" w:fill="auto"/>
          </w:tcPr>
          <w:p w14:paraId="7C61C93A" w14:textId="77777777" w:rsidR="00BF6E6D" w:rsidRPr="00DF18AB" w:rsidRDefault="00BF6E6D" w:rsidP="00AE027F">
            <w:pPr>
              <w:pStyle w:val="TAL"/>
              <w:rPr>
                <w:rFonts w:eastAsia="SimSun"/>
                <w:lang w:eastAsia="zh-CN"/>
              </w:rPr>
            </w:pPr>
            <w:r>
              <w:rPr>
                <w:rFonts w:eastAsia="SimSun"/>
                <w:lang w:eastAsia="zh-CN"/>
              </w:rPr>
              <w:t>(_ImsEE)</w:t>
            </w:r>
          </w:p>
        </w:tc>
        <w:tc>
          <w:tcPr>
            <w:tcW w:w="2571" w:type="dxa"/>
            <w:shd w:val="clear" w:color="auto" w:fill="auto"/>
          </w:tcPr>
          <w:p w14:paraId="4E71B526" w14:textId="77777777" w:rsidR="00BF6E6D" w:rsidRPr="00DF18AB" w:rsidRDefault="00BF6E6D" w:rsidP="00AE027F">
            <w:pPr>
              <w:pStyle w:val="TAL"/>
              <w:rPr>
                <w:rFonts w:eastAsia="SimSun"/>
                <w:bCs/>
                <w:lang w:eastAsia="zh-CN"/>
              </w:rPr>
            </w:pPr>
            <w:r>
              <w:rPr>
                <w:rFonts w:eastAsia="SimSun"/>
                <w:bCs/>
                <w:lang w:eastAsia="zh-CN"/>
              </w:rPr>
              <w:t>Unsubscribe</w:t>
            </w:r>
          </w:p>
        </w:tc>
        <w:tc>
          <w:tcPr>
            <w:tcW w:w="2382" w:type="dxa"/>
            <w:tcBorders>
              <w:top w:val="nil"/>
            </w:tcBorders>
            <w:shd w:val="clear" w:color="auto" w:fill="auto"/>
          </w:tcPr>
          <w:p w14:paraId="7B3F4F0A" w14:textId="77777777" w:rsidR="00BF6E6D" w:rsidRPr="00DF18AB" w:rsidRDefault="00BF6E6D" w:rsidP="00AE027F">
            <w:pPr>
              <w:pStyle w:val="TAL"/>
              <w:rPr>
                <w:rFonts w:eastAsia="SimSun"/>
                <w:lang w:eastAsia="zh-CN"/>
              </w:rPr>
            </w:pPr>
          </w:p>
        </w:tc>
        <w:tc>
          <w:tcPr>
            <w:tcW w:w="2335" w:type="dxa"/>
            <w:shd w:val="clear" w:color="auto" w:fill="auto"/>
          </w:tcPr>
          <w:p w14:paraId="46C8237A" w14:textId="77777777" w:rsidR="00BF6E6D" w:rsidRPr="00DF18AB" w:rsidRDefault="00BF6E6D" w:rsidP="00AE027F">
            <w:pPr>
              <w:pStyle w:val="TAL"/>
              <w:rPr>
                <w:rFonts w:eastAsia="SimSun"/>
                <w:lang w:eastAsia="zh-CN"/>
              </w:rPr>
            </w:pPr>
            <w:r>
              <w:rPr>
                <w:rFonts w:eastAsia="SimSun"/>
                <w:lang w:eastAsia="zh-CN"/>
              </w:rPr>
              <w:t>NEF, Trusted AF</w:t>
            </w:r>
          </w:p>
        </w:tc>
      </w:tr>
    </w:tbl>
    <w:p w14:paraId="03D9690F" w14:textId="77777777" w:rsidR="00BF6E6D" w:rsidRDefault="00BF6E6D" w:rsidP="00BF6E6D"/>
    <w:p w14:paraId="46A003FE" w14:textId="77777777" w:rsidR="00BF6E6D" w:rsidRPr="00DF18AB" w:rsidRDefault="00BF6E6D" w:rsidP="00BF6E6D">
      <w:pPr>
        <w:pStyle w:val="Heading4"/>
      </w:pPr>
      <w:r w:rsidRPr="00DF18AB">
        <w:t>AA.2.1.2.1</w:t>
      </w:r>
      <w:r w:rsidRPr="00DF18AB">
        <w:tab/>
        <w:t>Nhss_ImsUECM_Registration service operation</w:t>
      </w:r>
    </w:p>
    <w:p w14:paraId="03C6132D" w14:textId="77777777" w:rsidR="00BF6E6D" w:rsidRPr="00DF18AB" w:rsidRDefault="00BF6E6D" w:rsidP="00BF6E6D">
      <w:r w:rsidRPr="00DF18AB">
        <w:rPr>
          <w:b/>
        </w:rPr>
        <w:t>Service operation name:</w:t>
      </w:r>
      <w:r w:rsidRPr="00DF18AB">
        <w:t xml:space="preserve"> Nhss_ImsUECM_Registration</w:t>
      </w:r>
    </w:p>
    <w:p w14:paraId="60DA480A" w14:textId="77777777" w:rsidR="00BF6E6D" w:rsidRPr="00DF18AB" w:rsidRDefault="00BF6E6D" w:rsidP="00BF6E6D">
      <w:r w:rsidRPr="00DF18AB">
        <w:rPr>
          <w:b/>
        </w:rPr>
        <w:t>Description:</w:t>
      </w:r>
      <w:r w:rsidRPr="00DF18AB">
        <w:t xml:space="preserve"> </w:t>
      </w:r>
      <w:r>
        <w:t xml:space="preserve">If S-CSCF is the consumer, this </w:t>
      </w:r>
      <w:r w:rsidRPr="00DF18AB">
        <w:t>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310A854B" w14:textId="151265C6" w:rsidR="00BF6E6D" w:rsidRDefault="00BF6E6D" w:rsidP="00BF6E6D">
      <w:pPr>
        <w:rPr>
          <w:ins w:id="155" w:author="Ashok/Samsung" w:date="2025-10-01T11:42:00Z"/>
        </w:rPr>
      </w:pPr>
      <w:r>
        <w:t>If IMS AS is the consumer, this service operation registers the IMS AS instance assigned to an IMS user.</w:t>
      </w:r>
    </w:p>
    <w:p w14:paraId="7DD718CB" w14:textId="0F8E2AF5" w:rsidR="006B2612" w:rsidRDefault="006B2612" w:rsidP="00BF6E6D">
      <w:ins w:id="156" w:author="Ashok/Samsung" w:date="2025-10-01T11:42:00Z">
        <w:r>
          <w:t>If the DCSF is the consumer, this service operation registers the DCSF instance assigned to an IMS user.</w:t>
        </w:r>
      </w:ins>
    </w:p>
    <w:p w14:paraId="06F8A24E" w14:textId="5C12B638" w:rsidR="00BF6E6D" w:rsidRPr="00DF18AB" w:rsidRDefault="00BF6E6D" w:rsidP="00BF6E6D">
      <w:r w:rsidRPr="00DF18AB">
        <w:rPr>
          <w:b/>
        </w:rPr>
        <w:t xml:space="preserve">Inputs, </w:t>
      </w:r>
      <w:proofErr w:type="gramStart"/>
      <w:r w:rsidRPr="00DF18AB">
        <w:rPr>
          <w:b/>
        </w:rPr>
        <w:t>Required</w:t>
      </w:r>
      <w:proofErr w:type="gramEnd"/>
      <w:r w:rsidRPr="00DF18AB">
        <w:rPr>
          <w:b/>
        </w:rPr>
        <w:t>:</w:t>
      </w:r>
      <w:r w:rsidRPr="00DF18AB">
        <w:t xml:space="preserve"> Public Identity, S-CSCF name</w:t>
      </w:r>
      <w:r>
        <w:t xml:space="preserve"> and Registration Type (e.g. Initial Registration, Unregistered) if the S-CSCSF is the consumer, IMS AS instance Id if the IMS AS is the consumer, </w:t>
      </w:r>
      <w:ins w:id="157" w:author="Ashok/Samsung" w:date="2025-10-01T11:42:00Z">
        <w:r w:rsidR="006B2612">
          <w:t>DCSF instance Id is the DCSF is the consumer</w:t>
        </w:r>
      </w:ins>
      <w:r w:rsidRPr="00DF18AB">
        <w:t>.</w:t>
      </w:r>
    </w:p>
    <w:p w14:paraId="0B77454F" w14:textId="77777777" w:rsidR="00BF6E6D" w:rsidRPr="00DF18AB" w:rsidRDefault="00BF6E6D" w:rsidP="00BF6E6D">
      <w:r w:rsidRPr="00DF18AB">
        <w:rPr>
          <w:b/>
        </w:rPr>
        <w:t>Inputs, Optional:</w:t>
      </w:r>
      <w:r w:rsidRPr="00DF18AB">
        <w:t xml:space="preserve"> Private Identity.</w:t>
      </w:r>
    </w:p>
    <w:p w14:paraId="79AA994C" w14:textId="77777777" w:rsidR="00BF6E6D" w:rsidRPr="00DF18AB" w:rsidRDefault="00BF6E6D" w:rsidP="00BF6E6D">
      <w:r w:rsidRPr="00DF18AB">
        <w:rPr>
          <w:b/>
        </w:rPr>
        <w:t>Outputs, Required:</w:t>
      </w:r>
      <w:r w:rsidRPr="00DF18AB">
        <w:t xml:space="preserve"> Result indication.</w:t>
      </w:r>
    </w:p>
    <w:p w14:paraId="20C80241" w14:textId="77777777" w:rsidR="00BF6E6D" w:rsidRPr="00DF18AB" w:rsidRDefault="00BF6E6D" w:rsidP="00BF6E6D">
      <w:r w:rsidRPr="00DF18AB">
        <w:rPr>
          <w:b/>
        </w:rPr>
        <w:t>Outputs, Optional:</w:t>
      </w:r>
      <w:r w:rsidRPr="00DF18AB">
        <w:t xml:space="preserve"> List of registered Private Identities sharing the same Public Identity which is being registered, S-CSCF Restoration indication.</w:t>
      </w:r>
    </w:p>
    <w:p w14:paraId="340B4504" w14:textId="77777777" w:rsidR="00BF6E6D" w:rsidRPr="00DF18AB" w:rsidRDefault="00BF6E6D" w:rsidP="00BF6E6D">
      <w:pPr>
        <w:rPr>
          <w:ins w:id="158" w:author="Ashok/Samsung" w:date="2025-10-01T11:05:00Z"/>
        </w:rPr>
      </w:pPr>
    </w:p>
    <w:p w14:paraId="2F637648" w14:textId="46395157" w:rsidR="00BF6E6D" w:rsidRPr="00874BAF" w:rsidRDefault="00BF6E6D" w:rsidP="00BF6E6D">
      <w:pPr>
        <w:pStyle w:val="Heading5"/>
        <w:rPr>
          <w:ins w:id="159" w:author="Ashok/Samsung" w:date="2025-10-01T11:05:00Z"/>
        </w:rPr>
      </w:pPr>
      <w:ins w:id="160" w:author="Ashok/Samsung" w:date="2025-10-01T11:05:00Z">
        <w:r w:rsidRPr="00874BAF">
          <w:t>6.X.2.</w:t>
        </w:r>
        <w:r>
          <w:t>1</w:t>
        </w:r>
        <w:r w:rsidRPr="00874BAF">
          <w:t>.</w:t>
        </w:r>
      </w:ins>
      <w:ins w:id="161" w:author="Ashok/Samsung" w:date="2025-10-01T11:37:00Z">
        <w:r w:rsidR="009D512D">
          <w:t>1</w:t>
        </w:r>
      </w:ins>
      <w:ins w:id="162" w:author="Ashok/Samsung" w:date="2025-10-01T11:05:00Z">
        <w:r>
          <w:t>.1</w:t>
        </w:r>
        <w:r w:rsidRPr="00874BAF">
          <w:tab/>
          <w:t>N</w:t>
        </w:r>
        <w:r>
          <w:t>hss</w:t>
        </w:r>
        <w:r w:rsidRPr="00874BAF">
          <w:t>_</w:t>
        </w:r>
        <w:r>
          <w:t>ImsUECM_DcsfInfoGet service operation</w:t>
        </w:r>
      </w:ins>
    </w:p>
    <w:p w14:paraId="15BD7B1B" w14:textId="77777777" w:rsidR="00BF6E6D" w:rsidRPr="00DF18AB" w:rsidRDefault="00BF6E6D" w:rsidP="00BF6E6D">
      <w:pPr>
        <w:rPr>
          <w:ins w:id="163" w:author="Ashok/Samsung" w:date="2025-10-01T11:05:00Z"/>
        </w:rPr>
      </w:pPr>
      <w:ins w:id="164" w:author="Ashok/Samsung" w:date="2025-10-01T11:05:00Z">
        <w:r w:rsidRPr="00DF18AB">
          <w:rPr>
            <w:b/>
          </w:rPr>
          <w:t>Service operation name:</w:t>
        </w:r>
        <w:r w:rsidRPr="00DF18AB">
          <w:t xml:space="preserve"> Nhss_ImsUECM_</w:t>
        </w:r>
        <w:r>
          <w:t>DcsfInfoGet</w:t>
        </w:r>
      </w:ins>
    </w:p>
    <w:p w14:paraId="21287135" w14:textId="77777777" w:rsidR="00BF6E6D" w:rsidRPr="00DF18AB" w:rsidRDefault="00BF6E6D" w:rsidP="00BF6E6D">
      <w:pPr>
        <w:rPr>
          <w:ins w:id="165" w:author="Ashok/Samsung" w:date="2025-10-01T11:05:00Z"/>
        </w:rPr>
      </w:pPr>
      <w:ins w:id="166" w:author="Ashok/Samsung" w:date="2025-10-01T11:05:00Z">
        <w:r w:rsidRPr="00DF18AB">
          <w:rPr>
            <w:b/>
          </w:rPr>
          <w:t>Description:</w:t>
        </w:r>
        <w:r w:rsidRPr="00DF18AB">
          <w:t xml:space="preserve"> </w:t>
        </w:r>
        <w:r>
          <w:t>Service consumer like NEF or DC AS subscribes with HSS to receive the DCSF address assigned for the UE</w:t>
        </w:r>
        <w:r w:rsidRPr="00DF18AB">
          <w:t>.</w:t>
        </w:r>
        <w:r>
          <w:t xml:space="preserve"> The request creates an implicit subscription to get notified about the following events, when applicable, (1) the UAS NF/NEF</w:t>
        </w:r>
      </w:ins>
    </w:p>
    <w:p w14:paraId="278BD326" w14:textId="77777777" w:rsidR="00BF6E6D" w:rsidRPr="00DF18AB" w:rsidRDefault="00BF6E6D" w:rsidP="00BF6E6D">
      <w:pPr>
        <w:rPr>
          <w:ins w:id="167" w:author="Ashok/Samsung" w:date="2025-10-01T11:05:00Z"/>
        </w:rPr>
      </w:pPr>
      <w:ins w:id="168" w:author="Ashok/Samsung" w:date="2025-10-01T11:05:00Z">
        <w:r w:rsidRPr="00DF18AB">
          <w:rPr>
            <w:b/>
          </w:rPr>
          <w:t>Inputs, Required:</w:t>
        </w:r>
        <w:r w:rsidRPr="00DF18AB">
          <w:t xml:space="preserve"> Public Identity</w:t>
        </w:r>
        <w:r>
          <w:t>.</w:t>
        </w:r>
      </w:ins>
    </w:p>
    <w:p w14:paraId="3A302AED" w14:textId="77777777" w:rsidR="00BF6E6D" w:rsidRPr="00DF18AB" w:rsidRDefault="00BF6E6D" w:rsidP="00BF6E6D">
      <w:pPr>
        <w:rPr>
          <w:ins w:id="169" w:author="Ashok/Samsung" w:date="2025-10-01T11:05:00Z"/>
        </w:rPr>
      </w:pPr>
      <w:ins w:id="170" w:author="Ashok/Samsung" w:date="2025-10-01T11:05:00Z">
        <w:r w:rsidRPr="00DF18AB">
          <w:rPr>
            <w:b/>
          </w:rPr>
          <w:t>Inputs, Optional:</w:t>
        </w:r>
        <w:r w:rsidRPr="00DF18AB">
          <w:t xml:space="preserve"> Private Identity.</w:t>
        </w:r>
      </w:ins>
    </w:p>
    <w:p w14:paraId="64EBA2EF" w14:textId="77777777" w:rsidR="00BF6E6D" w:rsidRPr="00DF18AB" w:rsidRDefault="00BF6E6D" w:rsidP="00BF6E6D">
      <w:pPr>
        <w:rPr>
          <w:ins w:id="171" w:author="Ashok/Samsung" w:date="2025-10-01T11:05:00Z"/>
        </w:rPr>
      </w:pPr>
      <w:ins w:id="172" w:author="Ashok/Samsung" w:date="2025-10-01T11:05:00Z">
        <w:r w:rsidRPr="00DF18AB">
          <w:rPr>
            <w:b/>
          </w:rPr>
          <w:t>Outputs, Required:</w:t>
        </w:r>
        <w:r w:rsidRPr="00DF18AB">
          <w:t xml:space="preserve"> Result.</w:t>
        </w:r>
      </w:ins>
    </w:p>
    <w:p w14:paraId="3ED686B0" w14:textId="77777777" w:rsidR="00BF6E6D" w:rsidRPr="00DF18AB" w:rsidRDefault="00BF6E6D" w:rsidP="00BF6E6D">
      <w:pPr>
        <w:rPr>
          <w:ins w:id="173" w:author="Ashok/Samsung" w:date="2025-10-01T11:05:00Z"/>
        </w:rPr>
      </w:pPr>
      <w:ins w:id="174" w:author="Ashok/Samsung" w:date="2025-10-01T11:05:00Z">
        <w:r w:rsidRPr="00DF18AB">
          <w:rPr>
            <w:b/>
          </w:rPr>
          <w:t>Outputs, Optional:</w:t>
        </w:r>
        <w:r w:rsidRPr="00DF18AB">
          <w:t xml:space="preserve"> </w:t>
        </w:r>
        <w:r>
          <w:t>None</w:t>
        </w:r>
        <w:r w:rsidRPr="00DF18AB">
          <w:t>.</w:t>
        </w:r>
      </w:ins>
    </w:p>
    <w:p w14:paraId="46F9DBF0" w14:textId="77777777" w:rsidR="00BF6E6D" w:rsidRPr="00874BAF" w:rsidRDefault="00BF6E6D" w:rsidP="00BF6E6D">
      <w:pPr>
        <w:rPr>
          <w:ins w:id="175" w:author="Ashok/Samsung" w:date="2025-10-01T11:05:00Z"/>
        </w:rPr>
      </w:pPr>
    </w:p>
    <w:p w14:paraId="7A776365" w14:textId="2FCB22A7" w:rsidR="00BF6E6D" w:rsidRPr="00874BAF" w:rsidRDefault="00BF6E6D" w:rsidP="00BF6E6D">
      <w:pPr>
        <w:pStyle w:val="Heading5"/>
        <w:rPr>
          <w:ins w:id="176" w:author="Ashok/Samsung" w:date="2025-10-01T11:05:00Z"/>
        </w:rPr>
      </w:pPr>
      <w:ins w:id="177" w:author="Ashok/Samsung" w:date="2025-10-01T11:05:00Z">
        <w:r w:rsidRPr="00874BAF">
          <w:t>6.X.2.</w:t>
        </w:r>
        <w:r>
          <w:t>1</w:t>
        </w:r>
        <w:r w:rsidRPr="00874BAF">
          <w:t>.</w:t>
        </w:r>
      </w:ins>
      <w:ins w:id="178" w:author="Ashok/Samsung" w:date="2025-10-01T11:38:00Z">
        <w:r w:rsidR="009D512D">
          <w:t>1</w:t>
        </w:r>
      </w:ins>
      <w:ins w:id="179" w:author="Ashok/Samsung" w:date="2025-10-01T11:05:00Z">
        <w:r>
          <w:t>.2</w:t>
        </w:r>
        <w:r w:rsidRPr="00874BAF">
          <w:tab/>
          <w:t>N</w:t>
        </w:r>
        <w:r>
          <w:t>hss</w:t>
        </w:r>
        <w:r w:rsidRPr="00874BAF">
          <w:t>_</w:t>
        </w:r>
        <w:r>
          <w:t>ImsUECM_Dcsf</w:t>
        </w:r>
        <w:r w:rsidRPr="00874BAF">
          <w:t>Unsubscribe</w:t>
        </w:r>
      </w:ins>
    </w:p>
    <w:p w14:paraId="512D1865" w14:textId="77777777" w:rsidR="00BF6E6D" w:rsidRPr="00874BAF" w:rsidRDefault="00BF6E6D" w:rsidP="00BF6E6D">
      <w:pPr>
        <w:rPr>
          <w:ins w:id="180" w:author="Ashok/Samsung" w:date="2025-10-01T11:05:00Z"/>
        </w:rPr>
      </w:pPr>
      <w:ins w:id="181" w:author="Ashok/Samsung" w:date="2025-10-01T11:05:00Z">
        <w:r w:rsidRPr="00874BAF">
          <w:rPr>
            <w:b/>
            <w:bCs/>
          </w:rPr>
          <w:t>Service operation name:</w:t>
        </w:r>
        <w:r w:rsidRPr="00874BAF">
          <w:t xml:space="preserve"> N</w:t>
        </w:r>
        <w:r>
          <w:t>hss</w:t>
        </w:r>
        <w:r w:rsidRPr="00874BAF">
          <w:t>_</w:t>
        </w:r>
        <w:r>
          <w:t>ImsUECM</w:t>
        </w:r>
        <w:r w:rsidRPr="00874BAF">
          <w:t>_</w:t>
        </w:r>
        <w:r>
          <w:t>DcsfU</w:t>
        </w:r>
        <w:r w:rsidRPr="00874BAF">
          <w:t>nsubscribe</w:t>
        </w:r>
      </w:ins>
    </w:p>
    <w:p w14:paraId="4A0DBA86" w14:textId="77777777" w:rsidR="00BF6E6D" w:rsidRPr="00874BAF" w:rsidRDefault="00BF6E6D" w:rsidP="00BF6E6D">
      <w:pPr>
        <w:rPr>
          <w:ins w:id="182" w:author="Ashok/Samsung" w:date="2025-10-01T11:05:00Z"/>
        </w:rPr>
      </w:pPr>
      <w:ins w:id="183" w:author="Ashok/Samsung" w:date="2025-10-01T11:05:00Z">
        <w:r w:rsidRPr="00874BAF">
          <w:rPr>
            <w:b/>
            <w:bCs/>
          </w:rPr>
          <w:t>Description:</w:t>
        </w:r>
        <w:r w:rsidRPr="00874BAF">
          <w:t xml:space="preserve"> This service operation enables consumers to unsubscribe from the event.</w:t>
        </w:r>
      </w:ins>
    </w:p>
    <w:p w14:paraId="0BB98CBC" w14:textId="77777777" w:rsidR="00BF6E6D" w:rsidRPr="00874BAF" w:rsidRDefault="00BF6E6D" w:rsidP="00BF6E6D">
      <w:pPr>
        <w:rPr>
          <w:ins w:id="184" w:author="Ashok/Samsung" w:date="2025-10-01T11:05:00Z"/>
        </w:rPr>
      </w:pPr>
      <w:ins w:id="185" w:author="Ashok/Samsung" w:date="2025-10-01T11:05:00Z">
        <w:r w:rsidRPr="00874BAF">
          <w:rPr>
            <w:b/>
            <w:bCs/>
          </w:rPr>
          <w:t>Inputs, Required:</w:t>
        </w:r>
        <w:r w:rsidRPr="00874BAF">
          <w:t xml:space="preserve"> Subscription correlation ID.</w:t>
        </w:r>
      </w:ins>
    </w:p>
    <w:p w14:paraId="6858CAE8" w14:textId="77777777" w:rsidR="00BF6E6D" w:rsidRPr="00874BAF" w:rsidRDefault="00BF6E6D" w:rsidP="00BF6E6D">
      <w:pPr>
        <w:rPr>
          <w:ins w:id="186" w:author="Ashok/Samsung" w:date="2025-10-01T11:05:00Z"/>
        </w:rPr>
      </w:pPr>
      <w:ins w:id="187" w:author="Ashok/Samsung" w:date="2025-10-01T11:05:00Z">
        <w:r w:rsidRPr="00874BAF">
          <w:rPr>
            <w:b/>
            <w:bCs/>
          </w:rPr>
          <w:t>Inputs, Optional:</w:t>
        </w:r>
        <w:r w:rsidRPr="00874BAF">
          <w:t xml:space="preserve"> None.</w:t>
        </w:r>
      </w:ins>
    </w:p>
    <w:p w14:paraId="316D127B" w14:textId="77777777" w:rsidR="00BF6E6D" w:rsidRPr="00874BAF" w:rsidRDefault="00BF6E6D" w:rsidP="00BF6E6D">
      <w:pPr>
        <w:rPr>
          <w:ins w:id="188" w:author="Ashok/Samsung" w:date="2025-10-01T11:05:00Z"/>
        </w:rPr>
      </w:pPr>
      <w:ins w:id="189" w:author="Ashok/Samsung" w:date="2025-10-01T11:05:00Z">
        <w:r w:rsidRPr="00874BAF">
          <w:rPr>
            <w:b/>
            <w:bCs/>
          </w:rPr>
          <w:t>Outputs, Required:</w:t>
        </w:r>
        <w:r w:rsidRPr="00874BAF">
          <w:t xml:space="preserve"> Result.</w:t>
        </w:r>
      </w:ins>
    </w:p>
    <w:p w14:paraId="406AB740" w14:textId="77777777" w:rsidR="00BF6E6D" w:rsidRPr="00874BAF" w:rsidRDefault="00BF6E6D" w:rsidP="00BF6E6D">
      <w:pPr>
        <w:rPr>
          <w:ins w:id="190" w:author="Ashok/Samsung" w:date="2025-10-01T11:05:00Z"/>
        </w:rPr>
      </w:pPr>
      <w:ins w:id="191" w:author="Ashok/Samsung" w:date="2025-10-01T11:05:00Z">
        <w:r w:rsidRPr="00874BAF">
          <w:rPr>
            <w:b/>
            <w:bCs/>
          </w:rPr>
          <w:t>Outputs, Optional:</w:t>
        </w:r>
        <w:r w:rsidRPr="00874BAF">
          <w:t xml:space="preserve"> None.</w:t>
        </w:r>
      </w:ins>
    </w:p>
    <w:p w14:paraId="5904DF6D" w14:textId="73D15DDC" w:rsidR="00BF6E6D" w:rsidRPr="00874BAF" w:rsidRDefault="00BF6E6D" w:rsidP="00BF6E6D">
      <w:pPr>
        <w:pStyle w:val="Heading5"/>
        <w:rPr>
          <w:ins w:id="192" w:author="Ashok/Samsung" w:date="2025-10-01T11:05:00Z"/>
        </w:rPr>
      </w:pPr>
      <w:ins w:id="193" w:author="Ashok/Samsung" w:date="2025-10-01T11:05:00Z">
        <w:r w:rsidRPr="00874BAF">
          <w:t>6.X.2.</w:t>
        </w:r>
        <w:r>
          <w:t>1</w:t>
        </w:r>
        <w:r w:rsidRPr="00874BAF">
          <w:t>.</w:t>
        </w:r>
      </w:ins>
      <w:ins w:id="194" w:author="Ashok/Samsung" w:date="2025-10-01T11:38:00Z">
        <w:r w:rsidR="009D512D">
          <w:t>1</w:t>
        </w:r>
      </w:ins>
      <w:ins w:id="195" w:author="Ashok/Samsung" w:date="2025-10-01T11:05:00Z">
        <w:r>
          <w:t>.3</w:t>
        </w:r>
        <w:r w:rsidRPr="00874BAF">
          <w:tab/>
          <w:t>N</w:t>
        </w:r>
        <w:r>
          <w:t>hss</w:t>
        </w:r>
        <w:r w:rsidRPr="00874BAF">
          <w:t>_</w:t>
        </w:r>
        <w:r>
          <w:t>ImsUECM</w:t>
        </w:r>
        <w:r w:rsidRPr="00874BAF">
          <w:t>_</w:t>
        </w:r>
        <w:r>
          <w:t>Dcsf</w:t>
        </w:r>
        <w:r w:rsidRPr="00874BAF">
          <w:t>Notify</w:t>
        </w:r>
      </w:ins>
    </w:p>
    <w:p w14:paraId="2AFC35E3" w14:textId="77777777" w:rsidR="00BF6E6D" w:rsidRPr="00874BAF" w:rsidRDefault="00BF6E6D" w:rsidP="00BF6E6D">
      <w:pPr>
        <w:rPr>
          <w:ins w:id="196" w:author="Ashok/Samsung" w:date="2025-10-01T11:05:00Z"/>
        </w:rPr>
      </w:pPr>
      <w:ins w:id="197" w:author="Ashok/Samsung" w:date="2025-10-01T11:05:00Z">
        <w:r w:rsidRPr="00874BAF">
          <w:rPr>
            <w:b/>
            <w:bCs/>
          </w:rPr>
          <w:t>Service operation name:</w:t>
        </w:r>
        <w:r w:rsidRPr="00874BAF">
          <w:t xml:space="preserve"> N</w:t>
        </w:r>
        <w:r>
          <w:t>hss</w:t>
        </w:r>
        <w:r w:rsidRPr="00874BAF">
          <w:t>_</w:t>
        </w:r>
        <w:r>
          <w:t>ImsUECM</w:t>
        </w:r>
        <w:r w:rsidRPr="00874BAF">
          <w:t>_</w:t>
        </w:r>
        <w:r>
          <w:t>Dcsf</w:t>
        </w:r>
        <w:r w:rsidRPr="00874BAF">
          <w:t>Notify</w:t>
        </w:r>
      </w:ins>
    </w:p>
    <w:p w14:paraId="28ABFE69" w14:textId="77777777" w:rsidR="00BF6E6D" w:rsidRPr="00874BAF" w:rsidRDefault="00BF6E6D" w:rsidP="00BF6E6D">
      <w:pPr>
        <w:rPr>
          <w:ins w:id="198" w:author="Ashok/Samsung" w:date="2025-10-01T11:05:00Z"/>
        </w:rPr>
      </w:pPr>
      <w:ins w:id="199" w:author="Ashok/Samsung" w:date="2025-10-01T11:05:00Z">
        <w:r w:rsidRPr="00874BAF">
          <w:rPr>
            <w:b/>
            <w:bCs/>
          </w:rPr>
          <w:t>Description:</w:t>
        </w:r>
        <w:r w:rsidRPr="00874BAF">
          <w:t xml:space="preserve"> This service operation enables the </w:t>
        </w:r>
        <w:r>
          <w:t>HSS</w:t>
        </w:r>
        <w:r w:rsidRPr="00874BAF">
          <w:t xml:space="preserve"> to notify the </w:t>
        </w:r>
        <w:r>
          <w:t>consumer with the updated DCSF address where there is a change of DCSF happens for the UE</w:t>
        </w:r>
        <w:r w:rsidRPr="00874BAF">
          <w:t>.</w:t>
        </w:r>
      </w:ins>
    </w:p>
    <w:p w14:paraId="694BDDC8" w14:textId="77777777" w:rsidR="00BF6E6D" w:rsidRPr="00874BAF" w:rsidRDefault="00BF6E6D" w:rsidP="00BF6E6D">
      <w:pPr>
        <w:rPr>
          <w:ins w:id="200" w:author="Ashok/Samsung" w:date="2025-10-01T11:05:00Z"/>
        </w:rPr>
      </w:pPr>
      <w:ins w:id="201" w:author="Ashok/Samsung" w:date="2025-10-01T11:05:00Z">
        <w:r w:rsidRPr="00874BAF">
          <w:rPr>
            <w:b/>
            <w:bCs/>
          </w:rPr>
          <w:t>Inputs, Required:</w:t>
        </w:r>
        <w:r w:rsidRPr="00874BAF">
          <w:t xml:space="preserve"> </w:t>
        </w:r>
        <w:r>
          <w:t>DCSF address</w:t>
        </w:r>
        <w:r w:rsidRPr="00874BAF">
          <w:t>.</w:t>
        </w:r>
      </w:ins>
    </w:p>
    <w:p w14:paraId="1E88211E" w14:textId="77777777" w:rsidR="00BF6E6D" w:rsidRPr="00874BAF" w:rsidRDefault="00BF6E6D" w:rsidP="00BF6E6D">
      <w:pPr>
        <w:rPr>
          <w:ins w:id="202" w:author="Ashok/Samsung" w:date="2025-10-01T11:05:00Z"/>
        </w:rPr>
      </w:pPr>
      <w:ins w:id="203" w:author="Ashok/Samsung" w:date="2025-10-01T11:05:00Z">
        <w:r w:rsidRPr="00874BAF">
          <w:rPr>
            <w:b/>
            <w:bCs/>
          </w:rPr>
          <w:t>Inputs, Optional:</w:t>
        </w:r>
        <w:r w:rsidRPr="00874BAF">
          <w:rPr>
            <w:b/>
          </w:rPr>
          <w:t xml:space="preserve"> </w:t>
        </w:r>
        <w:r>
          <w:t>IMPU, IMPI</w:t>
        </w:r>
        <w:r w:rsidRPr="00874BAF">
          <w:t>.</w:t>
        </w:r>
      </w:ins>
    </w:p>
    <w:p w14:paraId="676B3F1B" w14:textId="77777777" w:rsidR="00BF6E6D" w:rsidRPr="00874BAF" w:rsidRDefault="00BF6E6D" w:rsidP="00BF6E6D">
      <w:pPr>
        <w:rPr>
          <w:ins w:id="204" w:author="Ashok/Samsung" w:date="2025-10-01T11:05:00Z"/>
        </w:rPr>
      </w:pPr>
      <w:ins w:id="205" w:author="Ashok/Samsung" w:date="2025-10-01T11:05:00Z">
        <w:r w:rsidRPr="00874BAF">
          <w:rPr>
            <w:b/>
            <w:bCs/>
          </w:rPr>
          <w:t>Outputs, Required:</w:t>
        </w:r>
        <w:r w:rsidRPr="00874BAF">
          <w:t xml:space="preserve"> Result.</w:t>
        </w:r>
      </w:ins>
    </w:p>
    <w:p w14:paraId="1860EC64" w14:textId="77777777" w:rsidR="00BF6E6D" w:rsidRDefault="00BF6E6D" w:rsidP="00BF6E6D">
      <w:pPr>
        <w:rPr>
          <w:ins w:id="206" w:author="Ashok/Samsung" w:date="2025-10-01T11:05:00Z"/>
        </w:rPr>
      </w:pPr>
      <w:ins w:id="207" w:author="Ashok/Samsung" w:date="2025-10-01T11:05:00Z">
        <w:r w:rsidRPr="00874BAF">
          <w:rPr>
            <w:b/>
            <w:bCs/>
          </w:rPr>
          <w:t>Outputs, Optional:</w:t>
        </w:r>
        <w:r w:rsidRPr="00874BAF">
          <w:t xml:space="preserve"> None.</w:t>
        </w:r>
      </w:ins>
    </w:p>
    <w:p w14:paraId="23C7622A" w14:textId="77777777" w:rsidR="00BF6E6D" w:rsidRPr="00874BAF" w:rsidRDefault="00BF6E6D" w:rsidP="00BF6E6D">
      <w:pPr>
        <w:rPr>
          <w:ins w:id="208" w:author="Ashok/Samsung" w:date="2025-10-01T11:05:00Z"/>
        </w:rPr>
      </w:pPr>
      <w:ins w:id="209" w:author="Ashok/Samsung" w:date="2025-10-01T11:05:00Z">
        <w:r w:rsidRPr="00874BAF">
          <w:rPr>
            <w:b/>
            <w:bCs/>
          </w:rPr>
          <w:t>Inputs, Optional:</w:t>
        </w:r>
        <w:r w:rsidRPr="00874BAF">
          <w:t xml:space="preserve"> securitySetup if DC AS initiates the DTLS negotiation.</w:t>
        </w:r>
      </w:ins>
    </w:p>
    <w:p w14:paraId="330DA1A7" w14:textId="77777777" w:rsidR="00BF6E6D" w:rsidRPr="00874BAF" w:rsidRDefault="00BF6E6D" w:rsidP="00BF6E6D">
      <w:pPr>
        <w:rPr>
          <w:ins w:id="210" w:author="Ashok/Samsung" w:date="2025-10-01T11:05:00Z"/>
        </w:rPr>
      </w:pPr>
      <w:ins w:id="211" w:author="Ashok/Samsung" w:date="2025-10-01T11:05:00Z">
        <w:r w:rsidRPr="00874BAF">
          <w:rPr>
            <w:b/>
            <w:bCs/>
          </w:rPr>
          <w:t>Outputs, Required:</w:t>
        </w:r>
        <w:r w:rsidRPr="00874BAF">
          <w:t xml:space="preserve"> Result.</w:t>
        </w:r>
      </w:ins>
    </w:p>
    <w:p w14:paraId="2CFF4695" w14:textId="77777777" w:rsidR="00BF6E6D" w:rsidRPr="00874BAF" w:rsidRDefault="00BF6E6D" w:rsidP="00BF6E6D">
      <w:pPr>
        <w:rPr>
          <w:ins w:id="212" w:author="Ashok/Samsung" w:date="2025-10-01T11:05:00Z"/>
        </w:rPr>
      </w:pPr>
      <w:ins w:id="213" w:author="Ashok/Samsung" w:date="2025-10-01T11:05:00Z">
        <w:r w:rsidRPr="00874BAF">
          <w:rPr>
            <w:b/>
            <w:bCs/>
          </w:rPr>
          <w:t>Outputs, Optional:</w:t>
        </w:r>
        <w:r w:rsidRPr="00874BAF">
          <w:t xml:space="preserve"> None.</w:t>
        </w:r>
      </w:ins>
    </w:p>
    <w:p w14:paraId="57BCDDD8" w14:textId="00A9199A" w:rsidR="00BF6E6D" w:rsidRDefault="00BF6E6D" w:rsidP="00BF6E6D">
      <w:pPr>
        <w:rPr>
          <w:ins w:id="214" w:author="Ashok/Samsung" w:date="2025-10-01T13:44:00Z"/>
        </w:rPr>
      </w:pPr>
    </w:p>
    <w:p w14:paraId="7247C929" w14:textId="17A1808C" w:rsidR="0022629D" w:rsidRDefault="0022629D" w:rsidP="0022629D">
      <w:pPr>
        <w:pStyle w:val="Heading4"/>
        <w:rPr>
          <w:ins w:id="215" w:author="Ashok/Samsung" w:date="2025-10-01T13:34:00Z"/>
        </w:rPr>
      </w:pPr>
      <w:ins w:id="216" w:author="Ashok/Samsung" w:date="2025-10-01T13:44:00Z">
        <w:r w:rsidRPr="00874BAF">
          <w:t>6.X.2.1</w:t>
        </w:r>
        <w:r>
          <w:t>.2</w:t>
        </w:r>
        <w:r w:rsidRPr="00874BAF">
          <w:tab/>
        </w:r>
        <w:r>
          <w:t>DCSF Service</w:t>
        </w:r>
      </w:ins>
    </w:p>
    <w:p w14:paraId="03977D6A" w14:textId="1AD01909" w:rsidR="00BF6E6D" w:rsidRPr="00874BAF" w:rsidRDefault="0022629D" w:rsidP="00BF6E6D">
      <w:pPr>
        <w:pStyle w:val="Heading4"/>
        <w:rPr>
          <w:ins w:id="217" w:author="Ashok/Samsung" w:date="2025-10-01T11:05:00Z"/>
        </w:rPr>
      </w:pPr>
      <w:ins w:id="218" w:author="Ashok/Samsung" w:date="2025-10-01T13:44:00Z">
        <w:r>
          <w:t>6</w:t>
        </w:r>
      </w:ins>
      <w:ins w:id="219" w:author="Ashok/Samsung" w:date="2025-10-01T11:05:00Z">
        <w:r w:rsidR="00BF6E6D" w:rsidRPr="00874BAF">
          <w:t>.X.2.</w:t>
        </w:r>
      </w:ins>
      <w:ins w:id="220" w:author="Ashok/Samsung" w:date="2025-10-01T13:44:00Z">
        <w:r>
          <w:t>1.2</w:t>
        </w:r>
      </w:ins>
      <w:ins w:id="221" w:author="Ashok/Samsung" w:date="2025-10-01T11:05:00Z">
        <w:r w:rsidR="00BF6E6D" w:rsidRPr="00874BAF">
          <w:tab/>
          <w:t>Ndcsf_SessionEvent</w:t>
        </w:r>
      </w:ins>
    </w:p>
    <w:p w14:paraId="65B30C18" w14:textId="6721E202" w:rsidR="00BF6E6D" w:rsidRPr="00874BAF" w:rsidRDefault="00BF6E6D" w:rsidP="00BF6E6D">
      <w:pPr>
        <w:pStyle w:val="Heading5"/>
        <w:rPr>
          <w:ins w:id="222" w:author="Ashok/Samsung" w:date="2025-10-01T11:05:00Z"/>
        </w:rPr>
      </w:pPr>
      <w:ins w:id="223" w:author="Ashok/Samsung" w:date="2025-10-01T11:05:00Z">
        <w:r w:rsidRPr="00874BAF">
          <w:t>6.X.2.</w:t>
        </w:r>
      </w:ins>
      <w:ins w:id="224" w:author="Ashok/Samsung" w:date="2025-10-01T13:44:00Z">
        <w:r w:rsidR="0022629D">
          <w:t>1</w:t>
        </w:r>
      </w:ins>
      <w:ins w:id="225" w:author="Ashok/Samsung" w:date="2025-10-01T11:05:00Z">
        <w:r w:rsidRPr="00874BAF">
          <w:t>.</w:t>
        </w:r>
      </w:ins>
      <w:ins w:id="226" w:author="Ashok/Samsung" w:date="2025-10-01T13:44:00Z">
        <w:r w:rsidR="0022629D">
          <w:t>2.</w:t>
        </w:r>
      </w:ins>
      <w:ins w:id="227" w:author="Ashok/Samsung" w:date="2025-10-01T11:05:00Z">
        <w:r w:rsidRPr="00874BAF">
          <w:t>1</w:t>
        </w:r>
        <w:r w:rsidRPr="00874BAF">
          <w:tab/>
          <w:t>General</w:t>
        </w:r>
      </w:ins>
    </w:p>
    <w:p w14:paraId="20E3E497" w14:textId="27251D3F" w:rsidR="00BF6E6D" w:rsidRPr="00874BAF" w:rsidRDefault="00BF6E6D" w:rsidP="00BF6E6D">
      <w:pPr>
        <w:rPr>
          <w:ins w:id="228" w:author="Ashok/Samsung" w:date="2025-10-01T11:05:00Z"/>
        </w:rPr>
      </w:pPr>
      <w:ins w:id="229" w:author="Ashok/Samsung" w:date="2025-10-01T11:05:00Z">
        <w:r w:rsidRPr="00874BAF">
          <w:rPr>
            <w:b/>
            <w:bCs/>
          </w:rPr>
          <w:t>Service description</w:t>
        </w:r>
        <w:r w:rsidRPr="00874BAF">
          <w:t xml:space="preserve">: This service enables the consumer to subscribe </w:t>
        </w:r>
      </w:ins>
      <w:ins w:id="230" w:author="Ashok/Samsung" w:date="2025-10-01T13:51:00Z">
        <w:r w:rsidR="00B23D39">
          <w:t xml:space="preserve">with the supported events by DCSF </w:t>
        </w:r>
      </w:ins>
      <w:ins w:id="231" w:author="Ashok/Samsung" w:date="2025-10-01T11:05:00Z">
        <w:r w:rsidRPr="00874BAF">
          <w:t xml:space="preserve">and </w:t>
        </w:r>
      </w:ins>
      <w:ins w:id="232" w:author="Ashok/Samsung" w:date="2025-10-01T13:51:00Z">
        <w:r w:rsidR="00B23D39">
          <w:t xml:space="preserve">get </w:t>
        </w:r>
      </w:ins>
      <w:ins w:id="233" w:author="Ashok/Samsung" w:date="2025-10-01T11:05:00Z">
        <w:r w:rsidRPr="00874BAF">
          <w:t>notified when</w:t>
        </w:r>
      </w:ins>
      <w:ins w:id="234" w:author="Ashok/Samsung" w:date="2025-10-01T13:52:00Z">
        <w:r w:rsidR="00B23D39">
          <w:t xml:space="preserve"> the event is detected</w:t>
        </w:r>
      </w:ins>
      <w:ins w:id="235" w:author="Ashok/Samsung" w:date="2025-10-01T13:49:00Z">
        <w:r w:rsidR="002034CC">
          <w:t>.</w:t>
        </w:r>
      </w:ins>
    </w:p>
    <w:p w14:paraId="61C52F99" w14:textId="77777777" w:rsidR="00BF6E6D" w:rsidRPr="00874BAF" w:rsidRDefault="00BF6E6D" w:rsidP="00BF6E6D">
      <w:pPr>
        <w:rPr>
          <w:ins w:id="236" w:author="Ashok/Samsung" w:date="2025-10-01T11:05:00Z"/>
        </w:rPr>
      </w:pPr>
      <w:ins w:id="237" w:author="Ashok/Samsung" w:date="2025-10-01T11:05:00Z">
        <w:r w:rsidRPr="00874BAF">
          <w:t>The following operations are available for this service:</w:t>
        </w:r>
      </w:ins>
    </w:p>
    <w:p w14:paraId="64BFEA01" w14:textId="0C355335" w:rsidR="00BF6E6D" w:rsidRPr="00874BAF" w:rsidRDefault="00BF6E6D" w:rsidP="00BF6E6D">
      <w:pPr>
        <w:pStyle w:val="B1"/>
        <w:rPr>
          <w:ins w:id="238" w:author="Ashok/Samsung" w:date="2025-10-01T11:05:00Z"/>
        </w:rPr>
      </w:pPr>
      <w:ins w:id="239" w:author="Ashok/Samsung" w:date="2025-10-01T11:05:00Z">
        <w:r w:rsidRPr="00874BAF">
          <w:t>-</w:t>
        </w:r>
        <w:r w:rsidRPr="00874BAF">
          <w:tab/>
          <w:t xml:space="preserve">Subscribing and unsubscribing </w:t>
        </w:r>
      </w:ins>
      <w:ins w:id="240" w:author="Ashok/Samsung" w:date="2025-10-01T13:52:00Z">
        <w:r w:rsidR="00B23D39">
          <w:t>with events supported by DCSF</w:t>
        </w:r>
      </w:ins>
      <w:ins w:id="241" w:author="Ashok/Samsung" w:date="2025-10-01T11:05:00Z">
        <w:r w:rsidRPr="00874BAF">
          <w:t>.</w:t>
        </w:r>
      </w:ins>
    </w:p>
    <w:p w14:paraId="31811802" w14:textId="46A3FABD" w:rsidR="00BF6E6D" w:rsidRPr="00874BAF" w:rsidRDefault="00BF6E6D" w:rsidP="00BF6E6D">
      <w:pPr>
        <w:pStyle w:val="B1"/>
        <w:rPr>
          <w:ins w:id="242" w:author="Ashok/Samsung" w:date="2025-10-01T11:05:00Z"/>
        </w:rPr>
      </w:pPr>
      <w:ins w:id="243" w:author="Ashok/Samsung" w:date="2025-10-01T11:05:00Z">
        <w:r w:rsidRPr="00874BAF">
          <w:t>-</w:t>
        </w:r>
        <w:r w:rsidRPr="00874BAF">
          <w:tab/>
          <w:t xml:space="preserve">Notifying </w:t>
        </w:r>
      </w:ins>
      <w:ins w:id="244" w:author="Ashok/Samsung" w:date="2025-10-01T13:50:00Z">
        <w:r w:rsidR="00B23D39">
          <w:t xml:space="preserve">after </w:t>
        </w:r>
      </w:ins>
      <w:ins w:id="245" w:author="Ashok/Samsung" w:date="2025-10-01T11:05:00Z">
        <w:r w:rsidRPr="00874BAF">
          <w:t xml:space="preserve">event </w:t>
        </w:r>
      </w:ins>
      <w:ins w:id="246" w:author="Ashok/Samsung" w:date="2025-10-01T13:52:00Z">
        <w:r w:rsidR="00B23D39">
          <w:t xml:space="preserve">is detected </w:t>
        </w:r>
      </w:ins>
      <w:ins w:id="247" w:author="Ashok/Samsung" w:date="2025-10-01T11:05:00Z">
        <w:r w:rsidRPr="00874BAF">
          <w:t xml:space="preserve">to consumers, </w:t>
        </w:r>
        <w:proofErr w:type="gramStart"/>
        <w:r w:rsidRPr="00874BAF">
          <w:t>e.g.</w:t>
        </w:r>
        <w:proofErr w:type="gramEnd"/>
        <w:r w:rsidRPr="00874BAF">
          <w:t xml:space="preserve"> NEF, </w:t>
        </w:r>
      </w:ins>
      <w:ins w:id="248" w:author="Ashok/Samsung" w:date="2025-10-01T13:50:00Z">
        <w:r w:rsidR="00B23D39">
          <w:t>AF</w:t>
        </w:r>
      </w:ins>
      <w:ins w:id="249" w:author="Ashok/Samsung" w:date="2025-10-01T11:05:00Z">
        <w:r w:rsidRPr="00874BAF">
          <w:t>.</w:t>
        </w:r>
      </w:ins>
    </w:p>
    <w:p w14:paraId="4082D0EE" w14:textId="7E5DC835" w:rsidR="00BF6E6D" w:rsidRPr="00874BAF" w:rsidRDefault="00BF6E6D" w:rsidP="00BF6E6D">
      <w:pPr>
        <w:pStyle w:val="Heading5"/>
        <w:rPr>
          <w:ins w:id="250" w:author="Ashok/Samsung" w:date="2025-10-01T11:05:00Z"/>
        </w:rPr>
      </w:pPr>
      <w:ins w:id="251" w:author="Ashok/Samsung" w:date="2025-10-01T11:05:00Z">
        <w:r w:rsidRPr="00874BAF">
          <w:t>6.X.2.</w:t>
        </w:r>
      </w:ins>
      <w:ins w:id="252" w:author="Ashok/Samsung" w:date="2025-10-01T13:44:00Z">
        <w:r w:rsidR="0022629D">
          <w:t>1.</w:t>
        </w:r>
      </w:ins>
      <w:ins w:id="253" w:author="Ashok/Samsung" w:date="2025-10-01T11:05:00Z">
        <w:r w:rsidRPr="00874BAF">
          <w:t>2.2</w:t>
        </w:r>
        <w:r w:rsidRPr="00874BAF">
          <w:tab/>
          <w:t>Ndcsf_SessionEvent_Subscribe</w:t>
        </w:r>
      </w:ins>
    </w:p>
    <w:p w14:paraId="759609E2" w14:textId="77777777" w:rsidR="00BF6E6D" w:rsidRPr="00874BAF" w:rsidRDefault="00BF6E6D" w:rsidP="00BF6E6D">
      <w:pPr>
        <w:rPr>
          <w:ins w:id="254" w:author="Ashok/Samsung" w:date="2025-10-01T11:05:00Z"/>
        </w:rPr>
      </w:pPr>
      <w:ins w:id="255" w:author="Ashok/Samsung" w:date="2025-10-01T11:05:00Z">
        <w:r w:rsidRPr="00874BAF">
          <w:rPr>
            <w:b/>
            <w:bCs/>
          </w:rPr>
          <w:t>Service operation name:</w:t>
        </w:r>
        <w:r w:rsidRPr="00874BAF">
          <w:t xml:space="preserve"> Ndcsf_SessionEvent_Subscribe</w:t>
        </w:r>
      </w:ins>
    </w:p>
    <w:p w14:paraId="180611A0" w14:textId="77777777" w:rsidR="00BF6E6D" w:rsidRPr="00874BAF" w:rsidRDefault="00BF6E6D" w:rsidP="00BF6E6D">
      <w:pPr>
        <w:rPr>
          <w:ins w:id="256" w:author="Ashok/Samsung" w:date="2025-10-01T11:05:00Z"/>
        </w:rPr>
      </w:pPr>
      <w:ins w:id="257" w:author="Ashok/Samsung" w:date="2025-10-01T11:05:00Z">
        <w:r w:rsidRPr="00874BAF">
          <w:rPr>
            <w:b/>
            <w:bCs/>
          </w:rPr>
          <w:t>Description:</w:t>
        </w:r>
        <w:r w:rsidRPr="00874BAF">
          <w:t xml:space="preserve"> This service operation enables consumers to subscribe to the event of P2A or P2A2P ADC session establishment.</w:t>
        </w:r>
      </w:ins>
    </w:p>
    <w:p w14:paraId="3BDED79B" w14:textId="08605E26" w:rsidR="00BF6E6D" w:rsidRDefault="00BF6E6D" w:rsidP="00BF6E6D">
      <w:pPr>
        <w:rPr>
          <w:ins w:id="258" w:author="Ashok/Samsung" w:date="2025-10-01T11:05:00Z"/>
        </w:rPr>
      </w:pPr>
      <w:ins w:id="259" w:author="Ashok/Samsung" w:date="2025-10-01T11:05:00Z">
        <w:r w:rsidRPr="00874BAF">
          <w:rPr>
            <w:b/>
            <w:bCs/>
          </w:rPr>
          <w:t>Inputs, Required:</w:t>
        </w:r>
        <w:r w:rsidRPr="00874BAF">
          <w:t xml:space="preserve"> Notification Target address</w:t>
        </w:r>
        <w:r>
          <w:t>, Event ID</w:t>
        </w:r>
      </w:ins>
    </w:p>
    <w:p w14:paraId="6F021CCA" w14:textId="33A77FC4" w:rsidR="00BF6E6D" w:rsidRPr="00874BAF" w:rsidRDefault="00BF6E6D" w:rsidP="00BF6E6D">
      <w:pPr>
        <w:rPr>
          <w:ins w:id="260" w:author="Ashok/Samsung" w:date="2025-10-01T11:05:00Z"/>
        </w:rPr>
      </w:pPr>
      <w:ins w:id="261" w:author="Ashok/Samsung" w:date="2025-10-01T11:05:00Z">
        <w:r>
          <w:t>Only one Event I</w:t>
        </w:r>
      </w:ins>
      <w:ins w:id="262" w:author="Ashok/Samsung" w:date="2025-10-01T13:58:00Z">
        <w:r w:rsidR="00261251">
          <w:t>D</w:t>
        </w:r>
      </w:ins>
      <w:ins w:id="263" w:author="Ashok/Samsung" w:date="2025-10-01T11:05:00Z">
        <w:r>
          <w:t xml:space="preserve"> is currently defined: </w:t>
        </w:r>
      </w:ins>
      <w:ins w:id="264" w:author="Ashok/Samsung" w:date="2025-10-01T13:59:00Z">
        <w:r w:rsidR="00261251">
          <w:t xml:space="preserve">successful download of specific application by UE. </w:t>
        </w:r>
      </w:ins>
    </w:p>
    <w:p w14:paraId="3F175629" w14:textId="5CCB71B3" w:rsidR="00BF6E6D" w:rsidRPr="00874BAF" w:rsidRDefault="00BF6E6D" w:rsidP="00BF6E6D">
      <w:pPr>
        <w:rPr>
          <w:ins w:id="265" w:author="Ashok/Samsung" w:date="2025-10-01T11:05:00Z"/>
        </w:rPr>
      </w:pPr>
      <w:ins w:id="266" w:author="Ashok/Samsung" w:date="2025-10-01T11:05:00Z">
        <w:r w:rsidRPr="00874BAF">
          <w:rPr>
            <w:b/>
            <w:bCs/>
          </w:rPr>
          <w:t>Inputs, Optional:</w:t>
        </w:r>
        <w:r w:rsidRPr="00874BAF">
          <w:t xml:space="preserve"> Target list of User IDs (IMPUs), list of Application </w:t>
        </w:r>
      </w:ins>
      <w:ins w:id="267" w:author="Ashok/Samsung" w:date="2025-10-01T13:59:00Z">
        <w:r w:rsidR="004A735B">
          <w:t>ID</w:t>
        </w:r>
      </w:ins>
    </w:p>
    <w:p w14:paraId="7D514892" w14:textId="77777777" w:rsidR="00BF6E6D" w:rsidRPr="00874BAF" w:rsidRDefault="00BF6E6D" w:rsidP="00BF6E6D">
      <w:pPr>
        <w:rPr>
          <w:ins w:id="268" w:author="Ashok/Samsung" w:date="2025-10-01T11:05:00Z"/>
        </w:rPr>
      </w:pPr>
      <w:ins w:id="269" w:author="Ashok/Samsung" w:date="2025-10-01T11:05:00Z">
        <w:r w:rsidRPr="00874BAF">
          <w:lastRenderedPageBreak/>
          <w:t>When no IMPU is given, the subscription is assumed to be non-UE specific and thus to apply to Any UE (otherwise an explicit Any UE target indication may be defined).</w:t>
        </w:r>
      </w:ins>
    </w:p>
    <w:p w14:paraId="3259F589" w14:textId="77777777" w:rsidR="00BF6E6D" w:rsidRPr="00874BAF" w:rsidRDefault="00BF6E6D" w:rsidP="00BF6E6D">
      <w:pPr>
        <w:rPr>
          <w:ins w:id="270" w:author="Ashok/Samsung" w:date="2025-10-01T11:05:00Z"/>
        </w:rPr>
      </w:pPr>
      <w:ins w:id="271" w:author="Ashok/Samsung" w:date="2025-10-01T11:05:00Z">
        <w:r w:rsidRPr="00874BAF">
          <w:rPr>
            <w:b/>
          </w:rPr>
          <w:t xml:space="preserve">Outputs, </w:t>
        </w:r>
        <w:proofErr w:type="gramStart"/>
        <w:r w:rsidRPr="00874BAF">
          <w:rPr>
            <w:b/>
          </w:rPr>
          <w:t>Required</w:t>
        </w:r>
        <w:proofErr w:type="gramEnd"/>
        <w:r w:rsidRPr="00874BAF">
          <w:rPr>
            <w:b/>
          </w:rPr>
          <w:t>:</w:t>
        </w:r>
        <w:r w:rsidRPr="00874BAF">
          <w:t xml:space="preserve"> Result, Subscription correlation ID when the subscription is accepted.</w:t>
        </w:r>
      </w:ins>
    </w:p>
    <w:p w14:paraId="402D6335" w14:textId="77777777" w:rsidR="00BF6E6D" w:rsidRPr="00874BAF" w:rsidRDefault="00BF6E6D" w:rsidP="00BF6E6D">
      <w:pPr>
        <w:rPr>
          <w:ins w:id="272" w:author="Ashok/Samsung" w:date="2025-10-01T11:05:00Z"/>
        </w:rPr>
      </w:pPr>
      <w:ins w:id="273" w:author="Ashok/Samsung" w:date="2025-10-01T11:05:00Z">
        <w:r w:rsidRPr="00874BAF">
          <w:rPr>
            <w:b/>
            <w:bCs/>
          </w:rPr>
          <w:t>Outputs, Optional:</w:t>
        </w:r>
        <w:r w:rsidRPr="00874BAF">
          <w:t xml:space="preserve"> None.</w:t>
        </w:r>
      </w:ins>
    </w:p>
    <w:p w14:paraId="2843CB50" w14:textId="3734CCFF" w:rsidR="00BF6E6D" w:rsidRPr="00874BAF" w:rsidRDefault="00BF6E6D" w:rsidP="00BF6E6D">
      <w:pPr>
        <w:pStyle w:val="Heading5"/>
        <w:rPr>
          <w:ins w:id="274" w:author="Ashok/Samsung" w:date="2025-10-01T11:05:00Z"/>
        </w:rPr>
      </w:pPr>
      <w:ins w:id="275" w:author="Ashok/Samsung" w:date="2025-10-01T11:05:00Z">
        <w:r w:rsidRPr="00874BAF">
          <w:t>6.X.2.</w:t>
        </w:r>
      </w:ins>
      <w:ins w:id="276" w:author="Ashok/Samsung" w:date="2025-10-01T13:45:00Z">
        <w:r w:rsidR="0022629D">
          <w:t>1.</w:t>
        </w:r>
      </w:ins>
      <w:ins w:id="277" w:author="Ashok/Samsung" w:date="2025-10-01T11:05:00Z">
        <w:r w:rsidRPr="00874BAF">
          <w:t>2.3</w:t>
        </w:r>
        <w:r w:rsidRPr="00874BAF">
          <w:tab/>
          <w:t>Ndcsf_SessionEvent_Unsubscribe</w:t>
        </w:r>
      </w:ins>
    </w:p>
    <w:p w14:paraId="4BDB747C" w14:textId="77777777" w:rsidR="00BF6E6D" w:rsidRPr="00874BAF" w:rsidRDefault="00BF6E6D" w:rsidP="00BF6E6D">
      <w:pPr>
        <w:rPr>
          <w:ins w:id="278" w:author="Ashok/Samsung" w:date="2025-10-01T11:05:00Z"/>
        </w:rPr>
      </w:pPr>
      <w:ins w:id="279" w:author="Ashok/Samsung" w:date="2025-10-01T11:05:00Z">
        <w:r w:rsidRPr="00874BAF">
          <w:rPr>
            <w:b/>
            <w:bCs/>
          </w:rPr>
          <w:t>Service operation name:</w:t>
        </w:r>
        <w:r w:rsidRPr="00874BAF">
          <w:t xml:space="preserve"> Ndcsf_SessionEvent_Unsubscribe</w:t>
        </w:r>
      </w:ins>
    </w:p>
    <w:p w14:paraId="3D108A45" w14:textId="440A9759" w:rsidR="00BF6E6D" w:rsidRPr="00874BAF" w:rsidRDefault="00BF6E6D" w:rsidP="00BF6E6D">
      <w:pPr>
        <w:rPr>
          <w:ins w:id="280" w:author="Ashok/Samsung" w:date="2025-10-01T11:05:00Z"/>
        </w:rPr>
      </w:pPr>
      <w:ins w:id="281" w:author="Ashok/Samsung" w:date="2025-10-01T11:05:00Z">
        <w:r w:rsidRPr="00874BAF">
          <w:rPr>
            <w:b/>
            <w:bCs/>
          </w:rPr>
          <w:t>Description:</w:t>
        </w:r>
        <w:r w:rsidRPr="00874BAF">
          <w:t xml:space="preserve"> This service operation enables consumers to unsubscribe from the event.</w:t>
        </w:r>
      </w:ins>
    </w:p>
    <w:p w14:paraId="3E954F02" w14:textId="77777777" w:rsidR="00BF6E6D" w:rsidRPr="00874BAF" w:rsidRDefault="00BF6E6D" w:rsidP="00BF6E6D">
      <w:pPr>
        <w:rPr>
          <w:ins w:id="282" w:author="Ashok/Samsung" w:date="2025-10-01T11:05:00Z"/>
        </w:rPr>
      </w:pPr>
      <w:ins w:id="283" w:author="Ashok/Samsung" w:date="2025-10-01T11:05:00Z">
        <w:r w:rsidRPr="00874BAF">
          <w:rPr>
            <w:b/>
            <w:bCs/>
          </w:rPr>
          <w:t>Inputs, Required:</w:t>
        </w:r>
        <w:r w:rsidRPr="00874BAF">
          <w:t xml:space="preserve"> Subscription correlation ID.</w:t>
        </w:r>
      </w:ins>
    </w:p>
    <w:p w14:paraId="0104E6AF" w14:textId="77777777" w:rsidR="00BF6E6D" w:rsidRPr="00874BAF" w:rsidRDefault="00BF6E6D" w:rsidP="00BF6E6D">
      <w:pPr>
        <w:rPr>
          <w:ins w:id="284" w:author="Ashok/Samsung" w:date="2025-10-01T11:05:00Z"/>
        </w:rPr>
      </w:pPr>
      <w:ins w:id="285" w:author="Ashok/Samsung" w:date="2025-10-01T11:05:00Z">
        <w:r w:rsidRPr="00874BAF">
          <w:rPr>
            <w:b/>
            <w:bCs/>
          </w:rPr>
          <w:t>Inputs, Optional:</w:t>
        </w:r>
        <w:r w:rsidRPr="00874BAF">
          <w:t xml:space="preserve"> None.</w:t>
        </w:r>
      </w:ins>
    </w:p>
    <w:p w14:paraId="34126AB7" w14:textId="77777777" w:rsidR="00BF6E6D" w:rsidRPr="00874BAF" w:rsidRDefault="00BF6E6D" w:rsidP="00BF6E6D">
      <w:pPr>
        <w:rPr>
          <w:ins w:id="286" w:author="Ashok/Samsung" w:date="2025-10-01T11:05:00Z"/>
        </w:rPr>
      </w:pPr>
      <w:ins w:id="287" w:author="Ashok/Samsung" w:date="2025-10-01T11:05:00Z">
        <w:r w:rsidRPr="00874BAF">
          <w:rPr>
            <w:b/>
            <w:bCs/>
          </w:rPr>
          <w:t>Outputs, Required:</w:t>
        </w:r>
        <w:r w:rsidRPr="00874BAF">
          <w:t xml:space="preserve"> Result.</w:t>
        </w:r>
      </w:ins>
    </w:p>
    <w:p w14:paraId="4194CF97" w14:textId="77777777" w:rsidR="00BF6E6D" w:rsidRPr="00874BAF" w:rsidRDefault="00BF6E6D" w:rsidP="00BF6E6D">
      <w:pPr>
        <w:rPr>
          <w:ins w:id="288" w:author="Ashok/Samsung" w:date="2025-10-01T11:05:00Z"/>
        </w:rPr>
      </w:pPr>
      <w:ins w:id="289" w:author="Ashok/Samsung" w:date="2025-10-01T11:05:00Z">
        <w:r w:rsidRPr="00874BAF">
          <w:rPr>
            <w:b/>
            <w:bCs/>
          </w:rPr>
          <w:t>Outputs, Optional:</w:t>
        </w:r>
        <w:r w:rsidRPr="00874BAF">
          <w:t xml:space="preserve"> None.</w:t>
        </w:r>
      </w:ins>
    </w:p>
    <w:p w14:paraId="04ECA26C" w14:textId="1769DE03" w:rsidR="00BF6E6D" w:rsidRPr="00874BAF" w:rsidRDefault="00BF6E6D" w:rsidP="00BF6E6D">
      <w:pPr>
        <w:pStyle w:val="Heading5"/>
        <w:rPr>
          <w:ins w:id="290" w:author="Ashok/Samsung" w:date="2025-10-01T11:05:00Z"/>
        </w:rPr>
      </w:pPr>
      <w:ins w:id="291" w:author="Ashok/Samsung" w:date="2025-10-01T11:05:00Z">
        <w:r w:rsidRPr="00874BAF">
          <w:t>6.X.2.</w:t>
        </w:r>
      </w:ins>
      <w:ins w:id="292" w:author="Ashok/Samsung" w:date="2025-10-01T13:45:00Z">
        <w:r w:rsidR="0022629D">
          <w:t>1.</w:t>
        </w:r>
      </w:ins>
      <w:ins w:id="293" w:author="Ashok/Samsung" w:date="2025-10-01T11:05:00Z">
        <w:r w:rsidRPr="00874BAF">
          <w:t>2.4</w:t>
        </w:r>
        <w:r w:rsidRPr="00874BAF">
          <w:tab/>
          <w:t>Ndcsf_SessionEvent_Notify</w:t>
        </w:r>
      </w:ins>
    </w:p>
    <w:p w14:paraId="051FBAD7" w14:textId="77777777" w:rsidR="00BF6E6D" w:rsidRPr="00874BAF" w:rsidRDefault="00BF6E6D" w:rsidP="00BF6E6D">
      <w:pPr>
        <w:rPr>
          <w:ins w:id="294" w:author="Ashok/Samsung" w:date="2025-10-01T11:05:00Z"/>
        </w:rPr>
      </w:pPr>
      <w:ins w:id="295" w:author="Ashok/Samsung" w:date="2025-10-01T11:05:00Z">
        <w:r w:rsidRPr="00874BAF">
          <w:rPr>
            <w:b/>
            <w:bCs/>
          </w:rPr>
          <w:t>Service operation name:</w:t>
        </w:r>
        <w:r w:rsidRPr="00874BAF">
          <w:t xml:space="preserve"> Ndcsf_SessionEvent_Notify</w:t>
        </w:r>
      </w:ins>
    </w:p>
    <w:p w14:paraId="2D4F8706" w14:textId="77777777" w:rsidR="00BF6E6D" w:rsidRPr="00874BAF" w:rsidRDefault="00BF6E6D" w:rsidP="00BF6E6D">
      <w:pPr>
        <w:rPr>
          <w:ins w:id="296" w:author="Ashok/Samsung" w:date="2025-10-01T11:05:00Z"/>
        </w:rPr>
      </w:pPr>
      <w:ins w:id="297" w:author="Ashok/Samsung" w:date="2025-10-01T11:05:00Z">
        <w:r w:rsidRPr="00874BAF">
          <w:rPr>
            <w:b/>
            <w:bCs/>
          </w:rPr>
          <w:t>Description:</w:t>
        </w:r>
        <w:r w:rsidRPr="00874BAF">
          <w:t xml:space="preserve"> This service operation enables the DCSF to notify the </w:t>
        </w:r>
        <w:r>
          <w:t xml:space="preserve">NF </w:t>
        </w:r>
        <w:r w:rsidRPr="00874BAF">
          <w:t>subscriber about the subscribed event.</w:t>
        </w:r>
      </w:ins>
    </w:p>
    <w:p w14:paraId="5EFBBE81" w14:textId="6B819AA8" w:rsidR="00BF6E6D" w:rsidRPr="00874BAF" w:rsidRDefault="00BF6E6D" w:rsidP="00BF6E6D">
      <w:pPr>
        <w:rPr>
          <w:ins w:id="298" w:author="Ashok/Samsung" w:date="2025-10-01T11:05:00Z"/>
        </w:rPr>
      </w:pPr>
      <w:ins w:id="299" w:author="Ashok/Samsung" w:date="2025-10-01T11:05:00Z">
        <w:r w:rsidRPr="00874BAF">
          <w:rPr>
            <w:b/>
            <w:bCs/>
          </w:rPr>
          <w:t>Inputs, Required:</w:t>
        </w:r>
        <w:r w:rsidRPr="00874BAF">
          <w:t xml:space="preserve"> Session ID, DC </w:t>
        </w:r>
      </w:ins>
      <w:ins w:id="300" w:author="Ashok/Samsung" w:date="2025-10-01T14:00:00Z">
        <w:r w:rsidR="00CE1BFE">
          <w:t>A</w:t>
        </w:r>
      </w:ins>
      <w:ins w:id="301" w:author="Ashok/Samsung" w:date="2025-10-01T11:05:00Z">
        <w:r w:rsidRPr="00874BAF">
          <w:t>pplication ID.</w:t>
        </w:r>
      </w:ins>
    </w:p>
    <w:p w14:paraId="7AC84615" w14:textId="26850CCF" w:rsidR="00BF6E6D" w:rsidRPr="00874BAF" w:rsidRDefault="00BF6E6D" w:rsidP="00BF6E6D">
      <w:pPr>
        <w:rPr>
          <w:ins w:id="302" w:author="Ashok/Samsung" w:date="2025-10-01T11:05:00Z"/>
        </w:rPr>
      </w:pPr>
      <w:ins w:id="303" w:author="Ashok/Samsung" w:date="2025-10-01T11:05:00Z">
        <w:r w:rsidRPr="00874BAF">
          <w:rPr>
            <w:b/>
            <w:bCs/>
          </w:rPr>
          <w:t>Inputs, Optional:</w:t>
        </w:r>
        <w:r w:rsidRPr="00874BAF">
          <w:rPr>
            <w:b/>
          </w:rPr>
          <w:t xml:space="preserve"> </w:t>
        </w:r>
        <w:r w:rsidRPr="00874BAF">
          <w:t>Calling party and called party ID</w:t>
        </w:r>
      </w:ins>
      <w:ins w:id="304" w:author="Ashok/Samsung" w:date="2025-10-01T14:00:00Z">
        <w:r w:rsidR="00CE1BFE">
          <w:t>.</w:t>
        </w:r>
      </w:ins>
    </w:p>
    <w:p w14:paraId="7035910E" w14:textId="77777777" w:rsidR="00BF6E6D" w:rsidRPr="00874BAF" w:rsidRDefault="00BF6E6D" w:rsidP="00BF6E6D">
      <w:pPr>
        <w:rPr>
          <w:ins w:id="305" w:author="Ashok/Samsung" w:date="2025-10-01T11:05:00Z"/>
        </w:rPr>
      </w:pPr>
      <w:ins w:id="306" w:author="Ashok/Samsung" w:date="2025-10-01T11:05:00Z">
        <w:r w:rsidRPr="00874BAF">
          <w:rPr>
            <w:b/>
            <w:bCs/>
          </w:rPr>
          <w:t>Outputs, Required:</w:t>
        </w:r>
        <w:r w:rsidRPr="00874BAF">
          <w:t xml:space="preserve"> Result.</w:t>
        </w:r>
      </w:ins>
    </w:p>
    <w:p w14:paraId="520AC8FC" w14:textId="77777777" w:rsidR="00BF6E6D" w:rsidRPr="00874BAF" w:rsidRDefault="00BF6E6D" w:rsidP="00BF6E6D">
      <w:pPr>
        <w:rPr>
          <w:ins w:id="307" w:author="Ashok/Samsung" w:date="2025-10-01T11:05:00Z"/>
        </w:rPr>
      </w:pPr>
    </w:p>
    <w:p w14:paraId="02CD51FA" w14:textId="77777777" w:rsidR="00BF6E6D" w:rsidRPr="00874BAF" w:rsidRDefault="00BF6E6D" w:rsidP="00BF6E6D">
      <w:pPr>
        <w:pStyle w:val="Heading3"/>
        <w:rPr>
          <w:ins w:id="308" w:author="Ashok/Samsung" w:date="2025-10-01T11:05:00Z"/>
        </w:rPr>
      </w:pPr>
      <w:ins w:id="309" w:author="Ashok/Samsung" w:date="2025-10-01T11:05:00Z">
        <w:r w:rsidRPr="00874BAF">
          <w:t>6.X.3</w:t>
        </w:r>
        <w:r w:rsidRPr="00874BAF">
          <w:tab/>
          <w:t>Procedure</w:t>
        </w:r>
      </w:ins>
    </w:p>
    <w:p w14:paraId="19CEA2EA" w14:textId="77777777" w:rsidR="00BF6E6D" w:rsidRDefault="00BF6E6D" w:rsidP="00BF6E6D">
      <w:pPr>
        <w:pStyle w:val="Heading4"/>
        <w:rPr>
          <w:ins w:id="310" w:author="Ashok/Samsung" w:date="2025-10-01T11:05:00Z"/>
        </w:rPr>
      </w:pPr>
      <w:ins w:id="311" w:author="Ashok/Samsung" w:date="2025-10-01T11:05:00Z">
        <w:r w:rsidRPr="00874BAF">
          <w:t>6.X.3.</w:t>
        </w:r>
        <w:r>
          <w:t>1</w:t>
        </w:r>
        <w:r w:rsidRPr="00874BAF">
          <w:tab/>
        </w:r>
        <w:r>
          <w:t>DCSF instance registration in HSS</w:t>
        </w:r>
      </w:ins>
    </w:p>
    <w:p w14:paraId="274C9C3D" w14:textId="2404198C" w:rsidR="00BF6E6D" w:rsidRDefault="00BF6E6D" w:rsidP="00BF6E6D">
      <w:pPr>
        <w:rPr>
          <w:ins w:id="312" w:author="Ashok/Samsung" w:date="2025-10-01T14:15:00Z"/>
        </w:rPr>
      </w:pPr>
      <w:ins w:id="313" w:author="Ashok/Samsung" w:date="2025-10-01T11:05:00Z">
        <w:r>
          <w:t>Figure 6.X.3.1-1depicts a signalling flow diagram for an DCSF registering in HSS the DCSF instance assigned to a registering UE.</w:t>
        </w:r>
      </w:ins>
    </w:p>
    <w:p w14:paraId="4C54DE75" w14:textId="47989AE8" w:rsidR="00D1072C" w:rsidRDefault="006D1C63" w:rsidP="00BF6E6D">
      <w:pPr>
        <w:rPr>
          <w:ins w:id="314" w:author="Ashok/Samsung" w:date="2025-10-01T11:05:00Z"/>
        </w:rPr>
      </w:pPr>
      <w:ins w:id="315" w:author="Ashok/Samsung" w:date="2025-10-01T14:15:00Z">
        <w:r w:rsidRPr="00816C8D">
          <w:rPr>
            <w:lang w:eastAsia="zh-CN"/>
          </w:rPr>
          <w:object w:dxaOrig="9660" w:dyaOrig="3757" w14:anchorId="6EE71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68.15pt" o:ole="">
              <v:imagedata r:id="rId14" o:title=""/>
            </v:shape>
            <o:OLEObject Type="Embed" ProgID="Visio.Drawing.15" ShapeID="_x0000_i1025" DrawAspect="Content" ObjectID="_1821022558" r:id="rId15"/>
          </w:object>
        </w:r>
      </w:ins>
    </w:p>
    <w:p w14:paraId="03B497D0" w14:textId="33A8AE69" w:rsidR="00BF6E6D" w:rsidRDefault="00BF6E6D" w:rsidP="00BF6E6D">
      <w:pPr>
        <w:pStyle w:val="TF"/>
        <w:rPr>
          <w:ins w:id="316" w:author="Ashok/Samsung" w:date="2025-10-01T11:05:00Z"/>
        </w:rPr>
      </w:pPr>
      <w:del w:id="317" w:author="Ashok/Samsung" w:date="2025-10-01T14:04:00Z">
        <w:r w:rsidRPr="00816C8D" w:rsidDel="00CA7D15">
          <w:rPr>
            <w:lang w:eastAsia="zh-CN"/>
          </w:rPr>
          <w:fldChar w:fldCharType="begin"/>
        </w:r>
        <w:r w:rsidR="00FA0CF3">
          <w:rPr>
            <w:lang w:eastAsia="zh-CN"/>
          </w:rPr>
          <w:fldChar w:fldCharType="separate"/>
        </w:r>
        <w:r w:rsidRPr="00816C8D" w:rsidDel="00CA7D15">
          <w:rPr>
            <w:lang w:eastAsia="zh-CN"/>
          </w:rPr>
          <w:fldChar w:fldCharType="end"/>
        </w:r>
      </w:del>
      <w:ins w:id="318" w:author="Ashok/Samsung" w:date="2025-10-01T11:05:00Z">
        <w:r>
          <w:t xml:space="preserve">Figure </w:t>
        </w:r>
        <w:r>
          <w:rPr>
            <w:lang w:val="en-IN"/>
          </w:rPr>
          <w:t>6.X</w:t>
        </w:r>
        <w:r>
          <w:t xml:space="preserve">.3.1-1: </w:t>
        </w:r>
        <w:r>
          <w:rPr>
            <w:lang w:val="en-IN"/>
          </w:rPr>
          <w:t>DCSF</w:t>
        </w:r>
        <w:r>
          <w:t xml:space="preserve"> Instance Registration in HSS</w:t>
        </w:r>
      </w:ins>
    </w:p>
    <w:p w14:paraId="4230CA5F" w14:textId="77777777" w:rsidR="00BF6E6D" w:rsidRDefault="00BF6E6D" w:rsidP="00BF6E6D">
      <w:pPr>
        <w:pStyle w:val="B1"/>
        <w:rPr>
          <w:ins w:id="319" w:author="Ashok/Samsung" w:date="2025-10-01T11:05:00Z"/>
        </w:rPr>
      </w:pPr>
      <w:ins w:id="320" w:author="Ashok/Samsung" w:date="2025-10-01T11:05:00Z">
        <w:r>
          <w:t>1.</w:t>
        </w:r>
        <w:r>
          <w:tab/>
          <w:t>UE performs initial IMS Registration (see clause 5.2).</w:t>
        </w:r>
      </w:ins>
    </w:p>
    <w:p w14:paraId="64D0871C" w14:textId="77777777" w:rsidR="00BF6E6D" w:rsidRDefault="00BF6E6D" w:rsidP="00BF6E6D">
      <w:pPr>
        <w:pStyle w:val="B1"/>
        <w:rPr>
          <w:ins w:id="321" w:author="Ashok/Samsung" w:date="2025-10-01T11:05:00Z"/>
        </w:rPr>
      </w:pPr>
      <w:ins w:id="322" w:author="Ashok/Samsung" w:date="2025-10-01T11:05:00Z">
        <w:r>
          <w:t>2.</w:t>
        </w:r>
        <w:r>
          <w:tab/>
          <w:t>S-CSCF performs third party Registration with the IMS AS instance assigned to the registering UE.</w:t>
        </w:r>
      </w:ins>
    </w:p>
    <w:p w14:paraId="2EDC2CE4" w14:textId="77777777" w:rsidR="00BF6E6D" w:rsidRDefault="00BF6E6D" w:rsidP="00BF6E6D">
      <w:pPr>
        <w:pStyle w:val="B1"/>
        <w:rPr>
          <w:ins w:id="323" w:author="Ashok/Samsung" w:date="2025-10-01T11:05:00Z"/>
        </w:rPr>
      </w:pPr>
      <w:ins w:id="324" w:author="Ashok/Samsung" w:date="2025-10-01T11:05:00Z">
        <w:r>
          <w:t>3.</w:t>
        </w:r>
        <w:r>
          <w:tab/>
          <w:t>IMS performs third party Registration with the DCSF instance assigned to the registering UE</w:t>
        </w:r>
      </w:ins>
    </w:p>
    <w:p w14:paraId="4FB2F9FF" w14:textId="77777777" w:rsidR="00BF6E6D" w:rsidRDefault="00BF6E6D" w:rsidP="00BF6E6D">
      <w:pPr>
        <w:pStyle w:val="B1"/>
        <w:rPr>
          <w:ins w:id="325" w:author="Ashok/Samsung" w:date="2025-10-01T11:05:00Z"/>
        </w:rPr>
      </w:pPr>
      <w:ins w:id="326" w:author="Ashok/Samsung" w:date="2025-10-01T11:05:00Z">
        <w:r>
          <w:t>4.</w:t>
        </w:r>
        <w:r>
          <w:tab/>
          <w:t>DCSF assigned to the UE/IMPU registers in HSS using Nhss_ImsUECM_Registration service operation or using Sh interface.</w:t>
        </w:r>
      </w:ins>
    </w:p>
    <w:p w14:paraId="202D9D4E" w14:textId="6E1121DE" w:rsidR="00BF6E6D" w:rsidRDefault="00BF6E6D" w:rsidP="00BF6E6D">
      <w:pPr>
        <w:pStyle w:val="NO"/>
        <w:rPr>
          <w:ins w:id="327" w:author="Ashok/Samsung" w:date="2025-10-01T14:16:00Z"/>
        </w:rPr>
      </w:pPr>
      <w:ins w:id="328" w:author="Ashok/Samsung" w:date="2025-10-01T11:05:00Z">
        <w:r>
          <w:t>NOTE 1:</w:t>
        </w:r>
        <w:r>
          <w:tab/>
          <w:t>Figure 6.X.3.1-1 shows only SBA services. Corresponding Sh procedure is not included in the Figure.</w:t>
        </w:r>
      </w:ins>
    </w:p>
    <w:p w14:paraId="55537C5D" w14:textId="1668610F" w:rsidR="00D1072C" w:rsidRDefault="00D1072C" w:rsidP="00D1072C">
      <w:pPr>
        <w:pStyle w:val="Heading4"/>
        <w:rPr>
          <w:ins w:id="329" w:author="Ashok/Samsung" w:date="2025-10-01T14:16:00Z"/>
        </w:rPr>
      </w:pPr>
      <w:ins w:id="330" w:author="Ashok/Samsung" w:date="2025-10-01T14:16:00Z">
        <w:r w:rsidRPr="00874BAF">
          <w:t>6.X.3.</w:t>
        </w:r>
        <w:r>
          <w:t>2</w:t>
        </w:r>
        <w:r w:rsidRPr="00874BAF">
          <w:tab/>
        </w:r>
        <w:r>
          <w:t xml:space="preserve">DCSF address discovery by </w:t>
        </w:r>
      </w:ins>
      <w:ins w:id="331" w:author="Ashok/Samsung" w:date="2025-10-01T14:24:00Z">
        <w:r w:rsidR="00490AAD">
          <w:t>AF</w:t>
        </w:r>
      </w:ins>
    </w:p>
    <w:p w14:paraId="7ED6D745" w14:textId="4D083028" w:rsidR="00D1072C" w:rsidRDefault="00D1072C" w:rsidP="00D1072C">
      <w:pPr>
        <w:rPr>
          <w:ins w:id="332" w:author="Ashok/Samsung" w:date="2025-10-01T14:16:00Z"/>
        </w:rPr>
      </w:pPr>
      <w:ins w:id="333" w:author="Ashok/Samsung" w:date="2025-10-01T14:16:00Z">
        <w:r>
          <w:t xml:space="preserve">Figure 6.X.3.2-1depicts </w:t>
        </w:r>
        <w:r w:rsidRPr="00C12C9A">
          <w:t xml:space="preserve">a signalling flow diagram for discovering DCSF address by </w:t>
        </w:r>
      </w:ins>
      <w:ins w:id="334" w:author="Ashok/Samsung" w:date="2025-10-01T14:24:00Z">
        <w:r w:rsidR="00327070">
          <w:t>AF</w:t>
        </w:r>
      </w:ins>
      <w:ins w:id="335" w:author="Ashok/Samsung" w:date="2025-10-01T14:16:00Z">
        <w:r>
          <w:t>.</w:t>
        </w:r>
      </w:ins>
    </w:p>
    <w:p w14:paraId="130D69F4" w14:textId="77777777" w:rsidR="00D1072C" w:rsidRDefault="00D1072C" w:rsidP="00D1072C">
      <w:pPr>
        <w:pStyle w:val="NO"/>
        <w:rPr>
          <w:ins w:id="336" w:author="Ashok/Samsung" w:date="2025-10-01T14:16:00Z"/>
        </w:rPr>
      </w:pPr>
    </w:p>
    <w:p w14:paraId="04A68119" w14:textId="08D60AB4" w:rsidR="00D1072C" w:rsidRPr="00C12C9A" w:rsidRDefault="00D1072C" w:rsidP="00D1072C">
      <w:pPr>
        <w:rPr>
          <w:ins w:id="337" w:author="Ashok/Samsung" w:date="2025-10-01T14:16:00Z"/>
        </w:rPr>
      </w:pPr>
      <w:ins w:id="338" w:author="Ashok/Samsung" w:date="2025-10-01T14:16:00Z">
        <w:r w:rsidRPr="00C12C9A">
          <w:lastRenderedPageBreak/>
          <w:t>.</w:t>
        </w:r>
      </w:ins>
      <w:ins w:id="339" w:author="Ashok/Samsung" w:date="2025-10-01T15:51:00Z">
        <w:r w:rsidR="007B4BB9" w:rsidRPr="00C12C9A" w:rsidDel="007B4BB9">
          <w:rPr>
            <w:lang w:eastAsia="zh-CN"/>
          </w:rPr>
          <w:t xml:space="preserve"> </w:t>
        </w:r>
      </w:ins>
      <w:ins w:id="340" w:author="Ashok/Samsung" w:date="2025-10-01T15:51:00Z">
        <w:r w:rsidR="007B4BB9" w:rsidRPr="00C12C9A">
          <w:rPr>
            <w:lang w:eastAsia="zh-CN"/>
          </w:rPr>
          <w:object w:dxaOrig="9945" w:dyaOrig="5827" w14:anchorId="2EDA5405">
            <v:shape id="_x0000_i1026" type="#_x0000_t75" style="width:463.5pt;height:415.9pt" o:ole="">
              <v:imagedata r:id="rId16" o:title=""/>
            </v:shape>
            <o:OLEObject Type="Embed" ProgID="Visio.Drawing.15" ShapeID="_x0000_i1026" DrawAspect="Content" ObjectID="_1821022559" r:id="rId17"/>
          </w:object>
        </w:r>
      </w:ins>
    </w:p>
    <w:p w14:paraId="02B34C31" w14:textId="77777777" w:rsidR="00D1072C" w:rsidRPr="00DE1C36" w:rsidRDefault="00D1072C" w:rsidP="00D1072C">
      <w:pPr>
        <w:pStyle w:val="TF"/>
        <w:rPr>
          <w:ins w:id="341" w:author="Ashok/Samsung" w:date="2025-10-01T14:16:00Z"/>
          <w:lang w:val="en-IN"/>
        </w:rPr>
      </w:pPr>
      <w:ins w:id="342" w:author="Ashok/Samsung" w:date="2025-10-01T14:16:00Z">
        <w:r>
          <w:t xml:space="preserve">Figure </w:t>
        </w:r>
        <w:r>
          <w:rPr>
            <w:lang w:val="en-IN"/>
          </w:rPr>
          <w:t>6.X</w:t>
        </w:r>
        <w:r>
          <w:t>.3.</w:t>
        </w:r>
        <w:r>
          <w:rPr>
            <w:lang w:val="en-IN"/>
          </w:rPr>
          <w:t>2</w:t>
        </w:r>
        <w:r>
          <w:t xml:space="preserve">-1: </w:t>
        </w:r>
        <w:r>
          <w:rPr>
            <w:lang w:val="en-IN"/>
          </w:rPr>
          <w:t>DCSF</w:t>
        </w:r>
        <w:r>
          <w:t xml:space="preserve"> </w:t>
        </w:r>
        <w:r>
          <w:rPr>
            <w:lang w:val="en-IN"/>
          </w:rPr>
          <w:t>address discovery by DC AS</w:t>
        </w:r>
      </w:ins>
    </w:p>
    <w:p w14:paraId="337E9871" w14:textId="77777777" w:rsidR="00D1072C" w:rsidRPr="00C12C9A" w:rsidRDefault="00D1072C" w:rsidP="00D1072C">
      <w:pPr>
        <w:pStyle w:val="B1"/>
        <w:rPr>
          <w:ins w:id="343" w:author="Ashok/Samsung" w:date="2025-10-01T14:16:00Z"/>
        </w:rPr>
      </w:pPr>
      <w:ins w:id="344" w:author="Ashok/Samsung" w:date="2025-10-01T14:16:00Z">
        <w:r w:rsidRPr="00C12C9A">
          <w:t>1.</w:t>
        </w:r>
        <w:r w:rsidRPr="00C12C9A">
          <w:tab/>
        </w:r>
        <w:r>
          <w:t>DCSF address is already registered as per Fig1 solution</w:t>
        </w:r>
        <w:r w:rsidRPr="00C12C9A">
          <w:t>.</w:t>
        </w:r>
      </w:ins>
    </w:p>
    <w:p w14:paraId="1AAAFA14" w14:textId="79EA20B0" w:rsidR="00D1072C" w:rsidRPr="00C12C9A" w:rsidRDefault="00D1072C" w:rsidP="00D1072C">
      <w:pPr>
        <w:pStyle w:val="B1"/>
        <w:rPr>
          <w:ins w:id="345" w:author="Ashok/Samsung" w:date="2025-10-01T14:16:00Z"/>
        </w:rPr>
      </w:pPr>
      <w:ins w:id="346" w:author="Ashok/Samsung" w:date="2025-10-01T14:16:00Z">
        <w:r w:rsidRPr="00C12C9A">
          <w:t>2.</w:t>
        </w:r>
        <w:r w:rsidRPr="00C12C9A">
          <w:tab/>
        </w:r>
      </w:ins>
      <w:ins w:id="347" w:author="Ashok/Samsung" w:date="2025-10-01T14:25:00Z">
        <w:r w:rsidR="00B55CDC">
          <w:t>AF</w:t>
        </w:r>
      </w:ins>
      <w:ins w:id="348" w:author="Ashok/Samsung" w:date="2025-10-01T14:16:00Z">
        <w:r>
          <w:t xml:space="preserve"> discovers DCSF by sending Nnef_ImsUECM_DcscfInfoGet service operation to NEF</w:t>
        </w:r>
        <w:r w:rsidRPr="00C12C9A">
          <w:t>.</w:t>
        </w:r>
      </w:ins>
    </w:p>
    <w:p w14:paraId="2C487F46" w14:textId="77777777" w:rsidR="00D1072C" w:rsidRPr="00C12C9A" w:rsidRDefault="00D1072C" w:rsidP="00D1072C">
      <w:pPr>
        <w:pStyle w:val="B1"/>
        <w:rPr>
          <w:ins w:id="349" w:author="Ashok/Samsung" w:date="2025-10-01T14:16:00Z"/>
        </w:rPr>
      </w:pPr>
      <w:ins w:id="350" w:author="Ashok/Samsung" w:date="2025-10-01T14:16:00Z">
        <w:r w:rsidRPr="00C12C9A">
          <w:t>3.</w:t>
        </w:r>
        <w:r w:rsidRPr="00C12C9A">
          <w:tab/>
        </w:r>
        <w:r>
          <w:t>NEF discovers DCSF by sending Nhss_ImsUECM_DcscfInfoGet service operation</w:t>
        </w:r>
        <w:r w:rsidRPr="00C12C9A">
          <w:t xml:space="preserve"> </w:t>
        </w:r>
        <w:r>
          <w:t>to HSS</w:t>
        </w:r>
      </w:ins>
    </w:p>
    <w:p w14:paraId="74476822" w14:textId="77777777" w:rsidR="00D1072C" w:rsidRDefault="00D1072C" w:rsidP="00D1072C">
      <w:pPr>
        <w:pStyle w:val="B1"/>
        <w:rPr>
          <w:ins w:id="351" w:author="Ashok/Samsung" w:date="2025-10-01T14:16:00Z"/>
        </w:rPr>
      </w:pPr>
      <w:ins w:id="352" w:author="Ashok/Samsung" w:date="2025-10-01T14:16:00Z">
        <w:r w:rsidRPr="00C12C9A">
          <w:t>4.</w:t>
        </w:r>
        <w:r w:rsidRPr="00C12C9A">
          <w:tab/>
        </w:r>
        <w:r>
          <w:t>HSS provides DCSF address in Nhss_ImsUECM_DcscfInfoGet response service operation</w:t>
        </w:r>
        <w:r w:rsidRPr="00C12C9A">
          <w:t xml:space="preserve"> </w:t>
        </w:r>
        <w:r>
          <w:t>to NEF.</w:t>
        </w:r>
      </w:ins>
    </w:p>
    <w:p w14:paraId="7272DA08" w14:textId="7D5A0971" w:rsidR="00D1072C" w:rsidRPr="00C12C9A" w:rsidRDefault="00D1072C" w:rsidP="00D1072C">
      <w:pPr>
        <w:pStyle w:val="B1"/>
        <w:rPr>
          <w:ins w:id="353" w:author="Ashok/Samsung" w:date="2025-10-01T14:16:00Z"/>
        </w:rPr>
      </w:pPr>
      <w:ins w:id="354" w:author="Ashok/Samsung" w:date="2025-10-01T14:16:00Z">
        <w:r>
          <w:t xml:space="preserve">5. </w:t>
        </w:r>
        <w:r w:rsidRPr="00C12C9A">
          <w:tab/>
        </w:r>
        <w:r>
          <w:t>NEF provides DCSF address in Nnef_ImsUECM_DcscfInfoGet response service operation</w:t>
        </w:r>
        <w:r w:rsidRPr="00C12C9A">
          <w:t xml:space="preserve"> </w:t>
        </w:r>
        <w:r>
          <w:t xml:space="preserve">to </w:t>
        </w:r>
      </w:ins>
      <w:ins w:id="355" w:author="Ashok/Samsung" w:date="2025-10-01T14:25:00Z">
        <w:r w:rsidR="00B55CDC">
          <w:t>AF</w:t>
        </w:r>
      </w:ins>
      <w:ins w:id="356" w:author="Ashok/Samsung" w:date="2025-10-01T14:16:00Z">
        <w:r>
          <w:t>.</w:t>
        </w:r>
      </w:ins>
    </w:p>
    <w:p w14:paraId="2BAAA849" w14:textId="675D8FDC" w:rsidR="005171F1" w:rsidRDefault="005171F1" w:rsidP="005171F1">
      <w:pPr>
        <w:pStyle w:val="Heading4"/>
        <w:rPr>
          <w:ins w:id="357" w:author="Ashok/Samsung" w:date="2025-10-01T15:24:00Z"/>
        </w:rPr>
      </w:pPr>
      <w:ins w:id="358" w:author="Ashok/Samsung" w:date="2025-10-01T15:24:00Z">
        <w:r w:rsidRPr="00874BAF">
          <w:t>6.X.3.</w:t>
        </w:r>
        <w:r>
          <w:t>3</w:t>
        </w:r>
        <w:r w:rsidRPr="00874BAF">
          <w:tab/>
        </w:r>
        <w:r>
          <w:t>Subscription for IMS DC events</w:t>
        </w:r>
      </w:ins>
      <w:ins w:id="359" w:author="Ashok/Samsung" w:date="2025-10-01T15:25:00Z">
        <w:r>
          <w:t xml:space="preserve"> supported by DCSF</w:t>
        </w:r>
      </w:ins>
    </w:p>
    <w:p w14:paraId="4D06C685" w14:textId="4FF2EFF4" w:rsidR="005171F1" w:rsidRDefault="005171F1" w:rsidP="005171F1">
      <w:pPr>
        <w:rPr>
          <w:ins w:id="360" w:author="Ashok/Samsung" w:date="2025-10-01T15:24:00Z"/>
        </w:rPr>
      </w:pPr>
      <w:ins w:id="361" w:author="Ashok/Samsung" w:date="2025-10-01T15:24:00Z">
        <w:r>
          <w:t>Figure 6.X.3.</w:t>
        </w:r>
      </w:ins>
      <w:ins w:id="362" w:author="Ashok/Samsung" w:date="2025-10-01T15:25:00Z">
        <w:r>
          <w:t>3</w:t>
        </w:r>
      </w:ins>
      <w:ins w:id="363" w:author="Ashok/Samsung" w:date="2025-10-01T15:24:00Z">
        <w:r>
          <w:t xml:space="preserve">-1depicts </w:t>
        </w:r>
        <w:r w:rsidRPr="00C12C9A">
          <w:t xml:space="preserve">a signalling flow diagram for </w:t>
        </w:r>
      </w:ins>
      <w:ins w:id="364" w:author="Ashok/Samsung" w:date="2025-10-01T15:25:00Z">
        <w:r>
          <w:t>subscriptions for IMS DC events supported by DCSF</w:t>
        </w:r>
      </w:ins>
      <w:ins w:id="365" w:author="Ashok/Samsung" w:date="2025-10-01T15:24:00Z">
        <w:r>
          <w:t>.</w:t>
        </w:r>
      </w:ins>
    </w:p>
    <w:p w14:paraId="224D3CD5" w14:textId="42C4F03D" w:rsidR="00D1072C" w:rsidRDefault="000805BE" w:rsidP="00BF6E6D">
      <w:pPr>
        <w:pStyle w:val="NO"/>
        <w:rPr>
          <w:ins w:id="366" w:author="Ashok/Samsung" w:date="2025-10-01T11:05:00Z"/>
        </w:rPr>
      </w:pPr>
      <w:ins w:id="367" w:author="Ashok/Samsung" w:date="2025-10-01T15:51:00Z">
        <w:r w:rsidRPr="00C12C9A">
          <w:rPr>
            <w:lang w:eastAsia="zh-CN"/>
          </w:rPr>
          <w:object w:dxaOrig="9945" w:dyaOrig="5827" w14:anchorId="6B309B5B">
            <v:shape id="_x0000_i1027" type="#_x0000_t75" style="width:463.5pt;height:415.9pt" o:ole="">
              <v:imagedata r:id="rId18" o:title=""/>
            </v:shape>
            <o:OLEObject Type="Embed" ProgID="Visio.Drawing.15" ShapeID="_x0000_i1027" DrawAspect="Content" ObjectID="_1821022560" r:id="rId19"/>
          </w:object>
        </w:r>
      </w:ins>
    </w:p>
    <w:p w14:paraId="4B5B92CA" w14:textId="77777777" w:rsidR="00515319" w:rsidRPr="00DE1C36" w:rsidRDefault="00515319" w:rsidP="00515319">
      <w:pPr>
        <w:pStyle w:val="TF"/>
        <w:rPr>
          <w:ins w:id="368" w:author="Ashok/Samsung" w:date="2025-10-01T15:55:00Z"/>
          <w:lang w:val="en-IN"/>
        </w:rPr>
      </w:pPr>
      <w:ins w:id="369" w:author="Ashok/Samsung" w:date="2025-10-01T15:55:00Z">
        <w:r>
          <w:t xml:space="preserve">Figure </w:t>
        </w:r>
        <w:r>
          <w:rPr>
            <w:lang w:val="en-IN"/>
          </w:rPr>
          <w:t>6.X</w:t>
        </w:r>
        <w:r>
          <w:t>.3.</w:t>
        </w:r>
        <w:r>
          <w:rPr>
            <w:lang w:val="en-IN"/>
          </w:rPr>
          <w:t>2</w:t>
        </w:r>
        <w:r>
          <w:t xml:space="preserve">-1: </w:t>
        </w:r>
        <w:r>
          <w:rPr>
            <w:lang w:val="en-IN"/>
          </w:rPr>
          <w:t>DCSF</w:t>
        </w:r>
        <w:r>
          <w:t xml:space="preserve"> </w:t>
        </w:r>
        <w:r>
          <w:rPr>
            <w:lang w:val="en-IN"/>
          </w:rPr>
          <w:t>address discovery by DC AS</w:t>
        </w:r>
      </w:ins>
    </w:p>
    <w:p w14:paraId="58D70159" w14:textId="77777777" w:rsidR="00515319" w:rsidRDefault="00515319" w:rsidP="00515319">
      <w:pPr>
        <w:pStyle w:val="B1"/>
        <w:rPr>
          <w:ins w:id="370" w:author="Ashok/Samsung" w:date="2025-10-01T15:55:00Z"/>
        </w:rPr>
      </w:pPr>
    </w:p>
    <w:p w14:paraId="0CA78CA1" w14:textId="3688FF08" w:rsidR="00515319" w:rsidRPr="00C12C9A" w:rsidRDefault="00515319" w:rsidP="00515319">
      <w:pPr>
        <w:pStyle w:val="B1"/>
        <w:rPr>
          <w:ins w:id="371" w:author="Ashok/Samsung" w:date="2025-10-01T15:55:00Z"/>
        </w:rPr>
      </w:pPr>
      <w:ins w:id="372" w:author="Ashok/Samsung" w:date="2025-10-01T15:55:00Z">
        <w:r w:rsidRPr="00C12C9A">
          <w:t>1.</w:t>
        </w:r>
        <w:r w:rsidRPr="00C12C9A">
          <w:tab/>
        </w:r>
      </w:ins>
      <w:ins w:id="373" w:author="Ashok/Samsung" w:date="2025-10-01T16:00:00Z">
        <w:r>
          <w:t>AF subscribes with NEF</w:t>
        </w:r>
      </w:ins>
      <w:ins w:id="374" w:author="Ashok/Samsung" w:date="2025-10-01T16:01:00Z">
        <w:r>
          <w:t xml:space="preserve"> using Nnef_ImsEE_Subscribe request</w:t>
        </w:r>
      </w:ins>
      <w:ins w:id="375" w:author="Ashok/Samsung" w:date="2025-10-01T15:55:00Z">
        <w:r w:rsidRPr="00C12C9A">
          <w:t>.</w:t>
        </w:r>
      </w:ins>
    </w:p>
    <w:p w14:paraId="12CAA840" w14:textId="44AB8B6D" w:rsidR="00515319" w:rsidRPr="00C12C9A" w:rsidRDefault="00515319" w:rsidP="00515319">
      <w:pPr>
        <w:pStyle w:val="B1"/>
        <w:rPr>
          <w:ins w:id="376" w:author="Ashok/Samsung" w:date="2025-10-01T15:55:00Z"/>
        </w:rPr>
      </w:pPr>
      <w:ins w:id="377" w:author="Ashok/Samsung" w:date="2025-10-01T15:55:00Z">
        <w:r w:rsidRPr="00C12C9A">
          <w:t>2.</w:t>
        </w:r>
        <w:r w:rsidRPr="00C12C9A">
          <w:tab/>
        </w:r>
      </w:ins>
      <w:ins w:id="378" w:author="Ashok/Samsung" w:date="2025-10-01T16:01:00Z">
        <w:r>
          <w:t>NEF provides Nnef_ImsEE_Subscribe Response</w:t>
        </w:r>
      </w:ins>
      <w:ins w:id="379" w:author="Ashok/Samsung" w:date="2025-10-01T15:55:00Z">
        <w:r w:rsidRPr="00C12C9A">
          <w:t>.</w:t>
        </w:r>
      </w:ins>
    </w:p>
    <w:p w14:paraId="03A555BA" w14:textId="501DA4F6" w:rsidR="00515319" w:rsidRPr="00C12C9A" w:rsidRDefault="00515319" w:rsidP="00515319">
      <w:pPr>
        <w:pStyle w:val="B1"/>
        <w:rPr>
          <w:ins w:id="380" w:author="Ashok/Samsung" w:date="2025-10-01T15:55:00Z"/>
        </w:rPr>
      </w:pPr>
      <w:ins w:id="381" w:author="Ashok/Samsung" w:date="2025-10-01T15:55:00Z">
        <w:r w:rsidRPr="00C12C9A">
          <w:t>3.</w:t>
        </w:r>
        <w:r w:rsidRPr="00C12C9A">
          <w:tab/>
        </w:r>
      </w:ins>
      <w:ins w:id="382" w:author="Ashok/Samsung" w:date="2025-10-01T16:01:00Z">
        <w:r>
          <w:t xml:space="preserve">Based on the </w:t>
        </w:r>
      </w:ins>
      <w:ins w:id="383" w:author="Ashok/Samsung" w:date="2025-10-01T16:02:00Z">
        <w:r>
          <w:t>requested events, NEF decides that the request need to be sent to DCSF. It is assumed that NEF has discovered DCSF based on 6.X.2. NEF then sends the Ndcsf</w:t>
        </w:r>
      </w:ins>
      <w:ins w:id="384" w:author="Ashok/Samsung" w:date="2025-10-01T16:03:00Z">
        <w:r>
          <w:t>_ImsEE_Subscribe request with IMPU and Application ID, event ID as input.</w:t>
        </w:r>
      </w:ins>
    </w:p>
    <w:p w14:paraId="78D67611" w14:textId="29347F6D" w:rsidR="00515319" w:rsidRDefault="00515319" w:rsidP="00515319">
      <w:pPr>
        <w:pStyle w:val="B1"/>
        <w:rPr>
          <w:ins w:id="385" w:author="Ashok/Samsung" w:date="2025-10-01T15:55:00Z"/>
        </w:rPr>
      </w:pPr>
      <w:ins w:id="386" w:author="Ashok/Samsung" w:date="2025-10-01T15:55:00Z">
        <w:r w:rsidRPr="00C12C9A">
          <w:t>4.</w:t>
        </w:r>
        <w:r w:rsidRPr="00C12C9A">
          <w:tab/>
        </w:r>
      </w:ins>
      <w:ins w:id="387" w:author="Ashok/Samsung" w:date="2025-10-01T16:03:00Z">
        <w:r>
          <w:t>DCSF provides Ndcsf_ImsEE_Subscribe Response</w:t>
        </w:r>
      </w:ins>
      <w:ins w:id="388" w:author="Ashok/Samsung" w:date="2025-10-01T15:55:00Z">
        <w:r>
          <w:t>.</w:t>
        </w:r>
      </w:ins>
    </w:p>
    <w:p w14:paraId="567C5E8A" w14:textId="760B88E8" w:rsidR="00515319" w:rsidRDefault="00515319" w:rsidP="00515319">
      <w:pPr>
        <w:pStyle w:val="B1"/>
        <w:rPr>
          <w:ins w:id="389" w:author="Ashok/Samsung" w:date="2025-10-01T16:07:00Z"/>
        </w:rPr>
      </w:pPr>
      <w:ins w:id="390" w:author="Ashok/Samsung" w:date="2025-10-01T15:55:00Z">
        <w:r>
          <w:t xml:space="preserve">5. </w:t>
        </w:r>
        <w:r w:rsidRPr="00C12C9A">
          <w:tab/>
        </w:r>
      </w:ins>
      <w:ins w:id="391" w:author="Ashok/Samsung" w:date="2025-10-01T16:07:00Z">
        <w:r w:rsidR="00D558E8">
          <w:t>DCSF detected that the application which was subscribed by NEF has been downloaded by the UE</w:t>
        </w:r>
      </w:ins>
      <w:ins w:id="392" w:author="Ashok/Samsung" w:date="2025-10-01T15:55:00Z">
        <w:r>
          <w:t>.</w:t>
        </w:r>
      </w:ins>
    </w:p>
    <w:p w14:paraId="75C74008" w14:textId="5CB4A60C" w:rsidR="00D558E8" w:rsidRDefault="00D558E8" w:rsidP="00D558E8">
      <w:pPr>
        <w:pStyle w:val="B1"/>
        <w:rPr>
          <w:ins w:id="393" w:author="Ashok/Samsung" w:date="2025-10-01T16:08:00Z"/>
        </w:rPr>
      </w:pPr>
      <w:ins w:id="394" w:author="Ashok/Samsung" w:date="2025-10-01T16:08:00Z">
        <w:r w:rsidRPr="00C12C9A">
          <w:t>4.</w:t>
        </w:r>
        <w:r w:rsidRPr="00C12C9A">
          <w:tab/>
        </w:r>
        <w:r>
          <w:t>DCSF sends Ndcsf_ImsEE_Notify to NEF.</w:t>
        </w:r>
      </w:ins>
    </w:p>
    <w:p w14:paraId="33902D4F" w14:textId="20942180" w:rsidR="00D558E8" w:rsidRPr="00C12C9A" w:rsidRDefault="00D558E8" w:rsidP="00515319">
      <w:pPr>
        <w:pStyle w:val="B1"/>
        <w:rPr>
          <w:ins w:id="395" w:author="Ashok/Samsung" w:date="2025-10-01T15:55:00Z"/>
        </w:rPr>
      </w:pPr>
      <w:ins w:id="396" w:author="Ashok/Samsung" w:date="2025-10-01T16:08:00Z">
        <w:r>
          <w:t>7.</w:t>
        </w:r>
        <w:r>
          <w:tab/>
          <w:t>NEF sends Nnef_ImsEE_Notify to AF.</w:t>
        </w:r>
      </w:ins>
    </w:p>
    <w:p w14:paraId="5E06DD2B" w14:textId="1B389DC5" w:rsidR="00BF6E6D" w:rsidRPr="00874BAF" w:rsidRDefault="00BF6E6D" w:rsidP="00BF6E6D">
      <w:pPr>
        <w:pStyle w:val="Heading3"/>
        <w:rPr>
          <w:ins w:id="397" w:author="Ashok/Samsung" w:date="2025-10-01T11:05:00Z"/>
        </w:rPr>
      </w:pPr>
      <w:del w:id="398" w:author="Ashok/Samsung" w:date="2025-10-01T14:16:00Z">
        <w:r w:rsidRPr="00874BAF" w:rsidDel="005B1B9F">
          <w:fldChar w:fldCharType="begin"/>
        </w:r>
        <w:r w:rsidR="00FA0CF3">
          <w:fldChar w:fldCharType="separate"/>
        </w:r>
        <w:r w:rsidRPr="00874BAF" w:rsidDel="005B1B9F">
          <w:fldChar w:fldCharType="end"/>
        </w:r>
        <w:r w:rsidRPr="00874BAF" w:rsidDel="005B1B9F">
          <w:fldChar w:fldCharType="begin"/>
        </w:r>
        <w:r w:rsidR="00FA0CF3">
          <w:fldChar w:fldCharType="separate"/>
        </w:r>
        <w:r w:rsidRPr="00874BAF" w:rsidDel="005B1B9F">
          <w:fldChar w:fldCharType="end"/>
        </w:r>
      </w:del>
      <w:ins w:id="399" w:author="Ashok/Samsung" w:date="2025-10-01T11:05:00Z">
        <w:r w:rsidRPr="00874BAF">
          <w:t>6.X.4</w:t>
        </w:r>
        <w:r w:rsidRPr="00874BAF">
          <w:tab/>
          <w:t>Impacts on Services, Entities and Interfaces</w:t>
        </w:r>
      </w:ins>
    </w:p>
    <w:p w14:paraId="485FB3EE" w14:textId="77777777" w:rsidR="00BF6E6D" w:rsidRPr="00874BAF" w:rsidRDefault="00BF6E6D" w:rsidP="00BF6E6D">
      <w:pPr>
        <w:rPr>
          <w:ins w:id="400" w:author="Ashok/Samsung" w:date="2025-10-01T11:05:00Z"/>
        </w:rPr>
      </w:pPr>
      <w:ins w:id="401" w:author="Ashok/Samsung" w:date="2025-10-01T11:05:00Z">
        <w:r w:rsidRPr="00874BAF">
          <w:t>The solution has the following impacts:</w:t>
        </w:r>
      </w:ins>
    </w:p>
    <w:p w14:paraId="1A868E3A" w14:textId="265A6391" w:rsidR="00BF6E6D" w:rsidRPr="00874BAF" w:rsidRDefault="004D711C" w:rsidP="00BF6E6D">
      <w:pPr>
        <w:rPr>
          <w:ins w:id="402" w:author="Ashok/Samsung" w:date="2025-10-01T11:05:00Z"/>
        </w:rPr>
      </w:pPr>
      <w:ins w:id="403" w:author="Ashok/Samsung" w:date="2025-10-01T14:25:00Z">
        <w:r>
          <w:t>AF</w:t>
        </w:r>
      </w:ins>
      <w:ins w:id="404" w:author="Ashok/Samsung" w:date="2025-10-01T15:14:00Z">
        <w:r w:rsidR="00521C49">
          <w:t>/NEF</w:t>
        </w:r>
      </w:ins>
      <w:ins w:id="405" w:author="Ashok/Samsung" w:date="2025-10-01T11:05:00Z">
        <w:r w:rsidR="00BF6E6D" w:rsidRPr="00874BAF">
          <w:t>:</w:t>
        </w:r>
      </w:ins>
    </w:p>
    <w:p w14:paraId="370AF59A" w14:textId="129F62FB" w:rsidR="00BF6E6D" w:rsidRPr="00874BAF" w:rsidRDefault="00BF6E6D" w:rsidP="00BF6E6D">
      <w:pPr>
        <w:pStyle w:val="B1"/>
        <w:rPr>
          <w:ins w:id="406" w:author="Ashok/Samsung" w:date="2025-10-01T11:05:00Z"/>
        </w:rPr>
      </w:pPr>
      <w:ins w:id="407" w:author="Ashok/Samsung" w:date="2025-10-01T11:05:00Z">
        <w:r w:rsidRPr="00874BAF">
          <w:lastRenderedPageBreak/>
          <w:t>-</w:t>
        </w:r>
        <w:r w:rsidRPr="00874BAF">
          <w:tab/>
          <w:t xml:space="preserve">subscribing </w:t>
        </w:r>
      </w:ins>
      <w:ins w:id="408" w:author="Ashok/Samsung" w:date="2025-10-01T15:14:00Z">
        <w:r w:rsidR="00C6434E">
          <w:t>with DCSF for specific application download by UE event</w:t>
        </w:r>
      </w:ins>
      <w:ins w:id="409" w:author="Ashok/Samsung" w:date="2025-10-01T15:15:00Z">
        <w:r w:rsidR="00C6434E">
          <w:t xml:space="preserve"> and get notified when the event is detected by DCSF</w:t>
        </w:r>
      </w:ins>
      <w:ins w:id="410" w:author="Ashok/Samsung" w:date="2025-10-01T11:06:00Z">
        <w:r w:rsidR="00E40837">
          <w:t>.</w:t>
        </w:r>
      </w:ins>
    </w:p>
    <w:p w14:paraId="4C894634" w14:textId="71F3B136" w:rsidR="00521C49" w:rsidRPr="00874BAF" w:rsidRDefault="00521C49" w:rsidP="00BF6E6D">
      <w:pPr>
        <w:pStyle w:val="B1"/>
        <w:rPr>
          <w:ins w:id="411" w:author="Ashok/Samsung" w:date="2025-10-01T11:05:00Z"/>
        </w:rPr>
      </w:pPr>
      <w:ins w:id="412" w:author="Ashok/Samsung" w:date="2025-10-01T15:14:00Z">
        <w:r>
          <w:t>-</w:t>
        </w:r>
        <w:r>
          <w:tab/>
          <w:t>subscribing with HSS to discover the DCSF address.</w:t>
        </w:r>
      </w:ins>
    </w:p>
    <w:p w14:paraId="76D9B5B8" w14:textId="77777777" w:rsidR="00BF6E6D" w:rsidRPr="00874BAF" w:rsidRDefault="00BF6E6D" w:rsidP="00BF6E6D">
      <w:pPr>
        <w:rPr>
          <w:ins w:id="413" w:author="Ashok/Samsung" w:date="2025-10-01T11:05:00Z"/>
        </w:rPr>
      </w:pPr>
      <w:ins w:id="414" w:author="Ashok/Samsung" w:date="2025-10-01T11:05:00Z">
        <w:r w:rsidRPr="00874BAF">
          <w:t>DCSF:</w:t>
        </w:r>
      </w:ins>
    </w:p>
    <w:p w14:paraId="191D59F8" w14:textId="313AC2DD" w:rsidR="00BF6E6D" w:rsidRPr="00874BAF" w:rsidRDefault="00BF6E6D" w:rsidP="00BF6E6D">
      <w:pPr>
        <w:pStyle w:val="B1"/>
        <w:rPr>
          <w:ins w:id="415" w:author="Ashok/Samsung" w:date="2025-10-01T11:05:00Z"/>
        </w:rPr>
      </w:pPr>
      <w:ins w:id="416" w:author="Ashok/Samsung" w:date="2025-10-01T11:05:00Z">
        <w:r w:rsidRPr="00874BAF">
          <w:t>-</w:t>
        </w:r>
        <w:r w:rsidRPr="00874BAF">
          <w:tab/>
          <w:t xml:space="preserve">receiving </w:t>
        </w:r>
      </w:ins>
      <w:ins w:id="417" w:author="Ashok/Samsung" w:date="2025-10-01T11:08:00Z">
        <w:r w:rsidR="00E40837">
          <w:t>third party regis</w:t>
        </w:r>
      </w:ins>
      <w:ins w:id="418" w:author="Ashok/Samsung" w:date="2025-10-01T11:09:00Z">
        <w:r w:rsidR="00E40837">
          <w:t>tration from IMS AS.</w:t>
        </w:r>
      </w:ins>
    </w:p>
    <w:p w14:paraId="161137F8" w14:textId="1A9568F5" w:rsidR="00BF6E6D" w:rsidRPr="00874BAF" w:rsidRDefault="00BF6E6D" w:rsidP="00BF6E6D">
      <w:pPr>
        <w:pStyle w:val="B1"/>
        <w:rPr>
          <w:ins w:id="419" w:author="Ashok/Samsung" w:date="2025-10-01T11:05:00Z"/>
        </w:rPr>
      </w:pPr>
      <w:ins w:id="420" w:author="Ashok/Samsung" w:date="2025-10-01T11:05:00Z">
        <w:r w:rsidRPr="00874BAF">
          <w:t>-</w:t>
        </w:r>
        <w:r w:rsidRPr="00874BAF">
          <w:tab/>
        </w:r>
      </w:ins>
      <w:ins w:id="421" w:author="Ashok/Samsung" w:date="2025-10-01T11:09:00Z">
        <w:r w:rsidR="00E40837">
          <w:t>registering DCSF address in HSS.</w:t>
        </w:r>
      </w:ins>
    </w:p>
    <w:p w14:paraId="2D9CD367" w14:textId="31A1CF24" w:rsidR="00BF6E6D" w:rsidRPr="00874BAF" w:rsidRDefault="00BF6E6D" w:rsidP="00BF6E6D">
      <w:pPr>
        <w:pStyle w:val="B1"/>
        <w:rPr>
          <w:ins w:id="422" w:author="Ashok/Samsung" w:date="2025-10-01T11:05:00Z"/>
        </w:rPr>
      </w:pPr>
      <w:ins w:id="423" w:author="Ashok/Samsung" w:date="2025-10-01T11:05:00Z">
        <w:r w:rsidRPr="00874BAF">
          <w:t>-</w:t>
        </w:r>
        <w:r w:rsidRPr="00874BAF">
          <w:tab/>
        </w:r>
      </w:ins>
      <w:ins w:id="424" w:author="Ashok/Samsung" w:date="2025-10-01T11:09:00Z">
        <w:r w:rsidR="00E40837">
          <w:t>receiving subscri</w:t>
        </w:r>
      </w:ins>
      <w:ins w:id="425" w:author="Ashok/Samsung" w:date="2025-10-01T11:10:00Z">
        <w:r w:rsidR="00E40837">
          <w:t>ption for</w:t>
        </w:r>
      </w:ins>
      <w:ins w:id="426" w:author="Ashok/Samsung" w:date="2025-10-01T15:06:00Z">
        <w:r w:rsidR="003608FA">
          <w:t xml:space="preserve"> specific </w:t>
        </w:r>
      </w:ins>
      <w:ins w:id="427" w:author="Ashok/Samsung" w:date="2025-10-01T15:07:00Z">
        <w:r w:rsidR="003608FA">
          <w:t xml:space="preserve">successful </w:t>
        </w:r>
      </w:ins>
      <w:ins w:id="428" w:author="Ashok/Samsung" w:date="2025-10-01T15:06:00Z">
        <w:r w:rsidR="003608FA">
          <w:t>application download</w:t>
        </w:r>
      </w:ins>
      <w:ins w:id="429" w:author="Ashok/Samsung" w:date="2025-10-01T11:10:00Z">
        <w:r w:rsidR="00E40837">
          <w:t xml:space="preserve"> </w:t>
        </w:r>
      </w:ins>
      <w:ins w:id="430" w:author="Ashok/Samsung" w:date="2025-10-01T15:07:00Z">
        <w:r w:rsidR="003608FA">
          <w:t xml:space="preserve">event </w:t>
        </w:r>
      </w:ins>
      <w:ins w:id="431" w:author="Ashok/Samsung" w:date="2025-10-01T11:10:00Z">
        <w:r w:rsidR="00E40837">
          <w:t xml:space="preserve">from NEF or </w:t>
        </w:r>
      </w:ins>
      <w:ins w:id="432" w:author="Ashok/Samsung" w:date="2025-10-01T15:07:00Z">
        <w:r w:rsidR="003608FA">
          <w:t>AF</w:t>
        </w:r>
      </w:ins>
      <w:ins w:id="433" w:author="Ashok/Samsung" w:date="2025-10-01T11:10:00Z">
        <w:r w:rsidR="00E40837">
          <w:t xml:space="preserve"> and </w:t>
        </w:r>
      </w:ins>
      <w:ins w:id="434" w:author="Ashok/Samsung" w:date="2025-10-01T15:07:00Z">
        <w:r w:rsidR="003608FA">
          <w:t>notifying when UE successfully downloads t</w:t>
        </w:r>
      </w:ins>
      <w:ins w:id="435" w:author="Ashok/Samsung" w:date="2025-10-01T15:08:00Z">
        <w:r w:rsidR="003608FA">
          <w:t>he application.</w:t>
        </w:r>
      </w:ins>
    </w:p>
    <w:p w14:paraId="5F9C4A86" w14:textId="77777777" w:rsidR="007F79E9" w:rsidRPr="00874BAF" w:rsidRDefault="007F79E9" w:rsidP="007F79E9">
      <w:pPr>
        <w:rPr>
          <w:ins w:id="436" w:author="Ashok/Samsung" w:date="2025-10-01T15:04:00Z"/>
        </w:rPr>
      </w:pPr>
      <w:ins w:id="437" w:author="Ashok/Samsung" w:date="2025-10-01T15:04:00Z">
        <w:r>
          <w:t>HSS</w:t>
        </w:r>
        <w:r w:rsidRPr="00874BAF">
          <w:t>:</w:t>
        </w:r>
      </w:ins>
    </w:p>
    <w:p w14:paraId="09E3DA43" w14:textId="77777777" w:rsidR="007F79E9" w:rsidRDefault="007F79E9" w:rsidP="007F79E9">
      <w:pPr>
        <w:pStyle w:val="B1"/>
        <w:rPr>
          <w:ins w:id="438" w:author="Ashok/Samsung" w:date="2025-10-01T15:04:00Z"/>
        </w:rPr>
      </w:pPr>
      <w:ins w:id="439" w:author="Ashok/Samsung" w:date="2025-10-01T15:04:00Z">
        <w:r w:rsidRPr="00874BAF">
          <w:t>-</w:t>
        </w:r>
        <w:r w:rsidRPr="00874BAF">
          <w:tab/>
          <w:t xml:space="preserve">receiving </w:t>
        </w:r>
        <w:r>
          <w:t>subscription from AF/NEF for discovering DCSF address.</w:t>
        </w:r>
      </w:ins>
    </w:p>
    <w:p w14:paraId="3A69CF6F" w14:textId="05046C67" w:rsidR="00BF6E6D" w:rsidRPr="00874BAF" w:rsidRDefault="007F79E9" w:rsidP="00E40837">
      <w:pPr>
        <w:pStyle w:val="B1"/>
        <w:rPr>
          <w:ins w:id="440" w:author="Ashok/Samsung" w:date="2025-10-01T11:05:00Z"/>
        </w:rPr>
      </w:pPr>
      <w:ins w:id="441" w:author="Ashok/Samsung" w:date="2025-10-01T15:04:00Z">
        <w:r>
          <w:t>-</w:t>
        </w:r>
        <w:r>
          <w:tab/>
          <w:t>notify with DCSF address once DCSF register its address to HSS.</w:t>
        </w:r>
      </w:ins>
    </w:p>
    <w:p w14:paraId="28877A05" w14:textId="77777777" w:rsidR="003D43FF" w:rsidRPr="003D43FF" w:rsidRDefault="003D43FF" w:rsidP="003D43FF"/>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442" w:name="startOfAnnexes"/>
      <w:bookmarkEnd w:id="1"/>
      <w:bookmarkEnd w:id="442"/>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AE5E5" w14:textId="77777777" w:rsidR="00FA0CF3" w:rsidRDefault="00FA0CF3">
      <w:r>
        <w:separator/>
      </w:r>
    </w:p>
    <w:p w14:paraId="32C246AD" w14:textId="77777777" w:rsidR="00FA0CF3" w:rsidRDefault="00FA0CF3"/>
  </w:endnote>
  <w:endnote w:type="continuationSeparator" w:id="0">
    <w:p w14:paraId="3BF4D451" w14:textId="77777777" w:rsidR="00FA0CF3" w:rsidRDefault="00FA0CF3">
      <w:r>
        <w:continuationSeparator/>
      </w:r>
    </w:p>
    <w:p w14:paraId="3A81FDF8" w14:textId="77777777" w:rsidR="00FA0CF3" w:rsidRDefault="00FA0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33C98" w14:textId="77777777" w:rsidR="00FA0CF3" w:rsidRDefault="00FA0CF3">
      <w:r>
        <w:separator/>
      </w:r>
    </w:p>
    <w:p w14:paraId="49A890F3" w14:textId="77777777" w:rsidR="00FA0CF3" w:rsidRDefault="00FA0CF3"/>
  </w:footnote>
  <w:footnote w:type="continuationSeparator" w:id="0">
    <w:p w14:paraId="028D2206" w14:textId="77777777" w:rsidR="00FA0CF3" w:rsidRDefault="00FA0CF3">
      <w:r>
        <w:continuationSeparator/>
      </w:r>
    </w:p>
    <w:p w14:paraId="7B5EF9CC" w14:textId="77777777" w:rsidR="00FA0CF3" w:rsidRDefault="00FA0C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D203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E6F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CA56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166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00D3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0E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F02C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A49F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4D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A8DC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1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17"/>
  </w:num>
  <w:num w:numId="5">
    <w:abstractNumId w:val="28"/>
  </w:num>
  <w:num w:numId="6">
    <w:abstractNumId w:val="32"/>
  </w:num>
  <w:num w:numId="7">
    <w:abstractNumId w:val="23"/>
  </w:num>
  <w:num w:numId="8">
    <w:abstractNumId w:val="27"/>
  </w:num>
  <w:num w:numId="9">
    <w:abstractNumId w:val="30"/>
  </w:num>
  <w:num w:numId="10">
    <w:abstractNumId w:val="35"/>
  </w:num>
  <w:num w:numId="11">
    <w:abstractNumId w:val="24"/>
  </w:num>
  <w:num w:numId="12">
    <w:abstractNumId w:val="10"/>
  </w:num>
  <w:num w:numId="13">
    <w:abstractNumId w:val="16"/>
  </w:num>
  <w:num w:numId="14">
    <w:abstractNumId w:val="25"/>
  </w:num>
  <w:num w:numId="15">
    <w:abstractNumId w:val="31"/>
  </w:num>
  <w:num w:numId="16">
    <w:abstractNumId w:val="26"/>
  </w:num>
  <w:num w:numId="17">
    <w:abstractNumId w:val="19"/>
  </w:num>
  <w:num w:numId="18">
    <w:abstractNumId w:val="14"/>
  </w:num>
  <w:num w:numId="19">
    <w:abstractNumId w:val="22"/>
  </w:num>
  <w:num w:numId="20">
    <w:abstractNumId w:val="13"/>
  </w:num>
  <w:num w:numId="21">
    <w:abstractNumId w:val="33"/>
  </w:num>
  <w:num w:numId="22">
    <w:abstractNumId w:val="34"/>
  </w:num>
  <w:num w:numId="23">
    <w:abstractNumId w:val="15"/>
  </w:num>
  <w:num w:numId="24">
    <w:abstractNumId w:val="11"/>
  </w:num>
  <w:num w:numId="25">
    <w:abstractNumId w:val="21"/>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14"/>
    <w:rsid w:val="00011279"/>
    <w:rsid w:val="00012D59"/>
    <w:rsid w:val="0001336E"/>
    <w:rsid w:val="00013850"/>
    <w:rsid w:val="00013B21"/>
    <w:rsid w:val="00013BBB"/>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6E9"/>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05BE"/>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3163"/>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75E"/>
    <w:rsid w:val="001538DF"/>
    <w:rsid w:val="00154275"/>
    <w:rsid w:val="00154692"/>
    <w:rsid w:val="00155320"/>
    <w:rsid w:val="00155660"/>
    <w:rsid w:val="00155D55"/>
    <w:rsid w:val="001565C1"/>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8A0"/>
    <w:rsid w:val="00185C88"/>
    <w:rsid w:val="00185FA7"/>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34CC"/>
    <w:rsid w:val="002043CF"/>
    <w:rsid w:val="0020458C"/>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629D"/>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57CF1"/>
    <w:rsid w:val="00260A35"/>
    <w:rsid w:val="00260C09"/>
    <w:rsid w:val="00260FBA"/>
    <w:rsid w:val="00261251"/>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5B55"/>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29A4"/>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6EAA"/>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070"/>
    <w:rsid w:val="00327734"/>
    <w:rsid w:val="00327AAF"/>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CC4"/>
    <w:rsid w:val="00346050"/>
    <w:rsid w:val="003463B5"/>
    <w:rsid w:val="00346876"/>
    <w:rsid w:val="00347089"/>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8FA"/>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07C"/>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0"/>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CC"/>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4D78"/>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0AAD"/>
    <w:rsid w:val="00491A0E"/>
    <w:rsid w:val="00492A6A"/>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A735B"/>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D711C"/>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3EDD"/>
    <w:rsid w:val="00503F73"/>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319"/>
    <w:rsid w:val="005157E0"/>
    <w:rsid w:val="00515C05"/>
    <w:rsid w:val="00515DC6"/>
    <w:rsid w:val="005162CB"/>
    <w:rsid w:val="00516C7F"/>
    <w:rsid w:val="005171F1"/>
    <w:rsid w:val="005177DB"/>
    <w:rsid w:val="00517861"/>
    <w:rsid w:val="00517888"/>
    <w:rsid w:val="00520451"/>
    <w:rsid w:val="00520CB2"/>
    <w:rsid w:val="00520FEF"/>
    <w:rsid w:val="0052136C"/>
    <w:rsid w:val="005218B5"/>
    <w:rsid w:val="00521C49"/>
    <w:rsid w:val="00521F78"/>
    <w:rsid w:val="00523567"/>
    <w:rsid w:val="00523A9F"/>
    <w:rsid w:val="00524196"/>
    <w:rsid w:val="005244BB"/>
    <w:rsid w:val="00525324"/>
    <w:rsid w:val="005260A1"/>
    <w:rsid w:val="005265CE"/>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450"/>
    <w:rsid w:val="00587482"/>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1B9F"/>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3B6"/>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2B7A"/>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133"/>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04F"/>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612"/>
    <w:rsid w:val="006B29A8"/>
    <w:rsid w:val="006B2D4F"/>
    <w:rsid w:val="006B2EBB"/>
    <w:rsid w:val="006B3143"/>
    <w:rsid w:val="006B3A95"/>
    <w:rsid w:val="006B4041"/>
    <w:rsid w:val="006B4402"/>
    <w:rsid w:val="006B4823"/>
    <w:rsid w:val="006B48E8"/>
    <w:rsid w:val="006B5909"/>
    <w:rsid w:val="006B5978"/>
    <w:rsid w:val="006B6847"/>
    <w:rsid w:val="006B6986"/>
    <w:rsid w:val="006B6A03"/>
    <w:rsid w:val="006B702E"/>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C63"/>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BEC"/>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2B4A"/>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67D"/>
    <w:rsid w:val="00765F1A"/>
    <w:rsid w:val="0076702C"/>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809B4"/>
    <w:rsid w:val="00780B66"/>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BB9"/>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25B"/>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260"/>
    <w:rsid w:val="007F76F3"/>
    <w:rsid w:val="007F7833"/>
    <w:rsid w:val="007F79E9"/>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48C0"/>
    <w:rsid w:val="00815C49"/>
    <w:rsid w:val="0081607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1BB4"/>
    <w:rsid w:val="0084212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1CD9"/>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E58"/>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015"/>
    <w:rsid w:val="008E473C"/>
    <w:rsid w:val="008E4911"/>
    <w:rsid w:val="008E4FBB"/>
    <w:rsid w:val="008E533C"/>
    <w:rsid w:val="008E6110"/>
    <w:rsid w:val="008E614A"/>
    <w:rsid w:val="008E6704"/>
    <w:rsid w:val="008E6EC5"/>
    <w:rsid w:val="008E760A"/>
    <w:rsid w:val="008E76A6"/>
    <w:rsid w:val="008F1143"/>
    <w:rsid w:val="008F197C"/>
    <w:rsid w:val="008F30F7"/>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131B"/>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97"/>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BB1"/>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12D"/>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1B82"/>
    <w:rsid w:val="00A1267C"/>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5DD"/>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183"/>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824"/>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315"/>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39"/>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5CDC"/>
    <w:rsid w:val="00B560D2"/>
    <w:rsid w:val="00B568BB"/>
    <w:rsid w:val="00B5769D"/>
    <w:rsid w:val="00B57705"/>
    <w:rsid w:val="00B57B4F"/>
    <w:rsid w:val="00B60FF7"/>
    <w:rsid w:val="00B6149F"/>
    <w:rsid w:val="00B61BA6"/>
    <w:rsid w:val="00B62FA2"/>
    <w:rsid w:val="00B6361C"/>
    <w:rsid w:val="00B64941"/>
    <w:rsid w:val="00B6494A"/>
    <w:rsid w:val="00B65B4C"/>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1E33"/>
    <w:rsid w:val="00BA2B55"/>
    <w:rsid w:val="00BA2F3F"/>
    <w:rsid w:val="00BA3200"/>
    <w:rsid w:val="00BA340C"/>
    <w:rsid w:val="00BA345C"/>
    <w:rsid w:val="00BA3DDE"/>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499F"/>
    <w:rsid w:val="00BD51AE"/>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2D03"/>
    <w:rsid w:val="00BF3B34"/>
    <w:rsid w:val="00BF3B6F"/>
    <w:rsid w:val="00BF4312"/>
    <w:rsid w:val="00BF4C3A"/>
    <w:rsid w:val="00BF51D4"/>
    <w:rsid w:val="00BF6E6D"/>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34E"/>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A05"/>
    <w:rsid w:val="00CA7003"/>
    <w:rsid w:val="00CA76A1"/>
    <w:rsid w:val="00CA7B62"/>
    <w:rsid w:val="00CA7D15"/>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1BFE"/>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30EE"/>
    <w:rsid w:val="00D0487D"/>
    <w:rsid w:val="00D05B2E"/>
    <w:rsid w:val="00D060B8"/>
    <w:rsid w:val="00D071CA"/>
    <w:rsid w:val="00D074C1"/>
    <w:rsid w:val="00D07514"/>
    <w:rsid w:val="00D10314"/>
    <w:rsid w:val="00D1072C"/>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58E8"/>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87C84"/>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6D4"/>
    <w:rsid w:val="00DC171B"/>
    <w:rsid w:val="00DC1ECA"/>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3FCF"/>
    <w:rsid w:val="00DD47B2"/>
    <w:rsid w:val="00DD4BFA"/>
    <w:rsid w:val="00DD5B62"/>
    <w:rsid w:val="00DD64D0"/>
    <w:rsid w:val="00DD6614"/>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C70"/>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0837"/>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BAC"/>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073"/>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6DA6"/>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813"/>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32E"/>
    <w:rsid w:val="00F80E63"/>
    <w:rsid w:val="00F80F21"/>
    <w:rsid w:val="00F8116D"/>
    <w:rsid w:val="00F81180"/>
    <w:rsid w:val="00F82967"/>
    <w:rsid w:val="00F82F5D"/>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0CF3"/>
    <w:rsid w:val="00FA132B"/>
    <w:rsid w:val="00FA1412"/>
    <w:rsid w:val="00FA1701"/>
    <w:rsid w:val="00FA1BEF"/>
    <w:rsid w:val="00FA2088"/>
    <w:rsid w:val="00FA217D"/>
    <w:rsid w:val="00FA396F"/>
    <w:rsid w:val="00FA3F5E"/>
    <w:rsid w:val="00FA43EE"/>
    <w:rsid w:val="00FA4EB2"/>
    <w:rsid w:val="00FA5677"/>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5F"/>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7.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1788</TotalTime>
  <Pages>9</Pages>
  <Words>1669</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Samsung/Ashok</cp:lastModifiedBy>
  <cp:revision>184</cp:revision>
  <cp:lastPrinted>2018-08-13T01:59:00Z</cp:lastPrinted>
  <dcterms:created xsi:type="dcterms:W3CDTF">2025-06-24T00:54:00Z</dcterms:created>
  <dcterms:modified xsi:type="dcterms:W3CDTF">2025-10-03T12:37:00Z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